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758DC289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1125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6B5960">
        <w:rPr>
          <w:b/>
          <w:noProof/>
          <w:sz w:val="24"/>
        </w:rPr>
        <w:t>4</w:t>
      </w:r>
      <w:r w:rsidR="00F1284A">
        <w:rPr>
          <w:b/>
          <w:noProof/>
          <w:sz w:val="24"/>
        </w:rPr>
        <w:t>268</w:t>
      </w:r>
    </w:p>
    <w:p w14:paraId="4F7B8CC8" w14:textId="553FB388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0C19">
        <w:rPr>
          <w:b/>
          <w:noProof/>
          <w:sz w:val="24"/>
        </w:rPr>
        <w:t>18</w:t>
      </w:r>
      <w:r w:rsidR="003F0C19" w:rsidRPr="003F0C19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F0C19">
        <w:rPr>
          <w:b/>
          <w:noProof/>
          <w:sz w:val="24"/>
        </w:rPr>
        <w:t>28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0EE5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BB70C47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D7DE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188EB50" w:rsidR="001E41F3" w:rsidRPr="00410371" w:rsidRDefault="00F128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77777777" w:rsidR="001E41F3" w:rsidRPr="00410371" w:rsidRDefault="006917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8F8573A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3C4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D7DE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8749E45" w:rsidR="001E41F3" w:rsidRDefault="00E156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Notify Empty Authorized </w:t>
            </w:r>
            <w:r w:rsidR="00D70690">
              <w:t>NSSAI</w:t>
            </w:r>
            <w:r>
              <w:t xml:space="preserve"> Availability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452B38C" w:rsidR="001E41F3" w:rsidRDefault="00587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65B92">
              <w:rPr>
                <w:noProof/>
              </w:rPr>
              <w:t>6</w:t>
            </w:r>
            <w:r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5A4449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36ABA">
              <w:rPr>
                <w:noProof/>
              </w:rPr>
              <w:t>0</w:t>
            </w:r>
            <w:r w:rsidR="00CD7F1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D7F19">
              <w:rPr>
                <w:noProof/>
              </w:rPr>
              <w:t>10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694B4DD" w:rsidR="001E41F3" w:rsidRDefault="005B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4D32CA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3C4A">
              <w:rPr>
                <w:noProof/>
              </w:rPr>
              <w:t>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E43EE" w14:textId="274BE180" w:rsidR="00D70690" w:rsidRDefault="0046442B" w:rsidP="00D7069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3GPP </w:t>
            </w:r>
            <w:r w:rsidR="00D70690">
              <w:rPr>
                <w:noProof/>
              </w:rPr>
              <w:t>29.531 specified that NSSF sends notification to NF consumer (e.g. AMF) when Authorized NSSAI Availability information is changed</w:t>
            </w:r>
            <w:r w:rsidR="0039776F">
              <w:rPr>
                <w:noProof/>
              </w:rPr>
              <w:t xml:space="preserve"> in a NssfEventNotifiation data object. If no supported SNSSAIs authorized by the NSSF for all the TAs, the NSSF should indicate </w:t>
            </w:r>
            <w:r w:rsidR="00887748">
              <w:rPr>
                <w:noProof/>
              </w:rPr>
              <w:t xml:space="preserve">notify </w:t>
            </w:r>
            <w:r w:rsidR="0039776F">
              <w:rPr>
                <w:noProof/>
              </w:rPr>
              <w:t>AMF</w:t>
            </w:r>
            <w:r w:rsidR="0078082F">
              <w:rPr>
                <w:noProof/>
              </w:rPr>
              <w:t xml:space="preserve"> </w:t>
            </w:r>
            <w:r w:rsidR="00887748">
              <w:rPr>
                <w:noProof/>
              </w:rPr>
              <w:t xml:space="preserve">that Authorized SNSSAI Availability is empty. This is not supported in current API as </w:t>
            </w:r>
            <w:r w:rsidR="0078082F">
              <w:rPr>
                <w:noProof/>
              </w:rPr>
              <w:t xml:space="preserve">NssfEventNotifiation must include at least 1 </w:t>
            </w:r>
            <w:proofErr w:type="spellStart"/>
            <w:r w:rsidR="0078082F" w:rsidRPr="00630AB6">
              <w:rPr>
                <w:rFonts w:hint="eastAsia"/>
                <w:lang w:eastAsia="zh-CN"/>
              </w:rPr>
              <w:t>Authorized</w:t>
            </w:r>
            <w:r w:rsidR="0078082F" w:rsidRPr="00630AB6">
              <w:t>NssaiAvailabilityData</w:t>
            </w:r>
            <w:proofErr w:type="spellEnd"/>
            <w:r w:rsidR="0078082F">
              <w:t xml:space="preserve"> attribute in API definition:</w:t>
            </w:r>
          </w:p>
          <w:p w14:paraId="46EE437D" w14:textId="3D9FFFF5" w:rsidR="0078082F" w:rsidRDefault="0078082F" w:rsidP="00D70690">
            <w:pPr>
              <w:pStyle w:val="CRCoverPage"/>
              <w:spacing w:after="0"/>
              <w:ind w:left="100"/>
            </w:pPr>
          </w:p>
          <w:p w14:paraId="53DDAA1A" w14:textId="77777777" w:rsidR="0078082F" w:rsidRPr="000D12E5" w:rsidRDefault="0078082F" w:rsidP="0078082F">
            <w:pPr>
              <w:pStyle w:val="TH"/>
            </w:pPr>
            <w:r w:rsidRPr="000D12E5">
              <w:rPr>
                <w:noProof/>
              </w:rPr>
              <w:t>Table </w:t>
            </w:r>
            <w:r w:rsidRPr="000D12E5">
              <w:t>6.2.6.2.</w:t>
            </w:r>
            <w:r w:rsidRPr="000D12E5">
              <w:rPr>
                <w:rFonts w:hint="eastAsia"/>
                <w:lang w:eastAsia="zh-CN"/>
              </w:rPr>
              <w:t>10</w:t>
            </w:r>
            <w:r w:rsidRPr="000D12E5">
              <w:t xml:space="preserve">-1: </w:t>
            </w:r>
            <w:r w:rsidRPr="000D12E5">
              <w:rPr>
                <w:noProof/>
              </w:rPr>
              <w:t xml:space="preserve">Definition of type </w:t>
            </w:r>
            <w:proofErr w:type="spellStart"/>
            <w:r w:rsidRPr="000D12E5">
              <w:t>NssfEventNotification</w:t>
            </w:r>
            <w:proofErr w:type="spellEnd"/>
          </w:p>
          <w:tbl>
            <w:tblPr>
              <w:tblW w:w="5208" w:type="dxa"/>
              <w:tblInd w:w="8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90"/>
              <w:gridCol w:w="1559"/>
              <w:gridCol w:w="425"/>
              <w:gridCol w:w="1134"/>
            </w:tblGrid>
            <w:tr w:rsidR="0078082F" w:rsidRPr="00E30083" w14:paraId="3FDD7DB2" w14:textId="77777777" w:rsidTr="0078082F"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9D37BD0" w14:textId="77777777" w:rsidR="0078082F" w:rsidRPr="00E30083" w:rsidRDefault="0078082F" w:rsidP="0078082F">
                  <w:pPr>
                    <w:pStyle w:val="TAH"/>
                  </w:pPr>
                  <w:r w:rsidRPr="00E30083">
                    <w:t>Attribute name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141C8A2" w14:textId="77777777" w:rsidR="0078082F" w:rsidRPr="00E30083" w:rsidRDefault="0078082F" w:rsidP="0078082F">
                  <w:pPr>
                    <w:pStyle w:val="TAH"/>
                  </w:pPr>
                  <w:r w:rsidRPr="00E30083">
                    <w:t>Data type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3BAC240" w14:textId="77777777" w:rsidR="0078082F" w:rsidRPr="00E30083" w:rsidRDefault="0078082F" w:rsidP="0078082F">
                  <w:pPr>
                    <w:pStyle w:val="TAH"/>
                  </w:pPr>
                  <w:r w:rsidRPr="00E30083">
                    <w:t>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EBACB17" w14:textId="77777777" w:rsidR="0078082F" w:rsidRPr="00E30083" w:rsidRDefault="0078082F" w:rsidP="0078082F">
                  <w:pPr>
                    <w:pStyle w:val="TAH"/>
                    <w:jc w:val="left"/>
                  </w:pPr>
                  <w:r w:rsidRPr="00E30083">
                    <w:t>Cardinality</w:t>
                  </w:r>
                </w:p>
              </w:tc>
            </w:tr>
            <w:tr w:rsidR="0078082F" w:rsidRPr="00E30083" w14:paraId="34147A5F" w14:textId="77777777" w:rsidTr="0078082F"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BE457" w14:textId="77777777" w:rsidR="0078082F" w:rsidRPr="00E30083" w:rsidRDefault="0078082F" w:rsidP="0078082F">
                  <w:pPr>
                    <w:pStyle w:val="TAL"/>
                  </w:pPr>
                  <w:proofErr w:type="spellStart"/>
                  <w:r w:rsidRPr="00E30083">
                    <w:t>subscriptionId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3ACCE" w14:textId="77777777" w:rsidR="0078082F" w:rsidRPr="00E30083" w:rsidRDefault="0078082F" w:rsidP="0078082F">
                  <w:pPr>
                    <w:pStyle w:val="TAL"/>
                    <w:rPr>
                      <w:lang w:eastAsia="zh-CN"/>
                    </w:rPr>
                  </w:pPr>
                  <w:r w:rsidRPr="00E30083">
                    <w:rPr>
                      <w:rFonts w:hint="eastAsia"/>
                      <w:lang w:eastAsia="zh-CN"/>
                    </w:rPr>
                    <w:t>string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93473" w14:textId="77777777" w:rsidR="0078082F" w:rsidRPr="00E30083" w:rsidRDefault="0078082F" w:rsidP="0078082F">
                  <w:pPr>
                    <w:pStyle w:val="TAC"/>
                  </w:pPr>
                  <w:r w:rsidRPr="00E30083"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E02E9" w14:textId="77777777" w:rsidR="0078082F" w:rsidRPr="00E30083" w:rsidRDefault="0078082F" w:rsidP="0078082F">
                  <w:pPr>
                    <w:pStyle w:val="TAL"/>
                  </w:pPr>
                  <w:r w:rsidRPr="00E30083">
                    <w:t>1</w:t>
                  </w:r>
                </w:p>
              </w:tc>
            </w:tr>
            <w:tr w:rsidR="0078082F" w:rsidRPr="00E30083" w14:paraId="289AB26E" w14:textId="77777777" w:rsidTr="0078082F"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764D5" w14:textId="77777777" w:rsidR="0078082F" w:rsidRPr="00E30083" w:rsidRDefault="0078082F" w:rsidP="0078082F">
                  <w:pPr>
                    <w:pStyle w:val="TAL"/>
                  </w:pPr>
                  <w:proofErr w:type="spellStart"/>
                  <w:r w:rsidRPr="00E30083">
                    <w:t>authorizedNssaiAvailabilityData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3FC73" w14:textId="77777777" w:rsidR="0078082F" w:rsidRPr="00E30083" w:rsidRDefault="0078082F" w:rsidP="0078082F">
                  <w:pPr>
                    <w:pStyle w:val="TAL"/>
                  </w:pPr>
                  <w:proofErr w:type="gramStart"/>
                  <w:r w:rsidRPr="00E30083">
                    <w:t>array(</w:t>
                  </w:r>
                  <w:proofErr w:type="spellStart"/>
                  <w:proofErr w:type="gramEnd"/>
                  <w:r w:rsidRPr="00E30083">
                    <w:t>AuthorizedNssaiAvailabilityData</w:t>
                  </w:r>
                  <w:proofErr w:type="spellEnd"/>
                  <w:r w:rsidRPr="00E30083">
                    <w:t>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87CAD" w14:textId="77777777" w:rsidR="0078082F" w:rsidRPr="0078082F" w:rsidRDefault="0078082F" w:rsidP="0078082F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78082F">
                    <w:rPr>
                      <w:rFonts w:hint="eastAsia"/>
                      <w:highlight w:val="yellow"/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3DBD5" w14:textId="77777777" w:rsidR="0078082F" w:rsidRPr="0078082F" w:rsidRDefault="0078082F" w:rsidP="0078082F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gramStart"/>
                  <w:r w:rsidRPr="0078082F">
                    <w:rPr>
                      <w:rFonts w:hint="eastAsia"/>
                      <w:highlight w:val="yellow"/>
                      <w:lang w:eastAsia="zh-CN"/>
                    </w:rPr>
                    <w:t>1..N</w:t>
                  </w:r>
                  <w:proofErr w:type="gramEnd"/>
                </w:p>
              </w:tc>
            </w:tr>
          </w:tbl>
          <w:p w14:paraId="3E2B22E9" w14:textId="77777777" w:rsidR="0078082F" w:rsidRDefault="0078082F" w:rsidP="00D70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E0949" w14:textId="114ECA12" w:rsidR="00D70690" w:rsidRDefault="00111A1C" w:rsidP="00D70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allow it while keep backward compatibility, this CR proposes add an indication in </w:t>
            </w:r>
            <w:proofErr w:type="spellStart"/>
            <w:r w:rsidRPr="000D12E5">
              <w:t>NssfEventNotification</w:t>
            </w:r>
            <w:proofErr w:type="spellEnd"/>
            <w:r>
              <w:t xml:space="preserve"> indicating no NSSAI authorized for all </w:t>
            </w:r>
            <w:proofErr w:type="spellStart"/>
            <w:r>
              <w:t>TAs.</w:t>
            </w:r>
            <w:proofErr w:type="spellEnd"/>
          </w:p>
          <w:p w14:paraId="2BE220EA" w14:textId="746A9EE2" w:rsidR="00BD7131" w:rsidRDefault="00D70690" w:rsidP="00D70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bookmarkStart w:id="2" w:name="_GoBack"/>
        <w:bookmarkEnd w:id="2"/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F9F4C" w14:textId="26F8005C" w:rsidR="00972398" w:rsidRDefault="00972398" w:rsidP="00FE7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</w:t>
            </w:r>
            <w:r w:rsidR="00FE7241">
              <w:rPr>
                <w:noProof/>
              </w:rPr>
              <w:t xml:space="preserve"> Specify</w:t>
            </w:r>
            <w:r w:rsidR="001A20FF">
              <w:rPr>
                <w:noProof/>
              </w:rPr>
              <w:t xml:space="preserve"> </w:t>
            </w:r>
            <w:r w:rsidR="00FE7241">
              <w:rPr>
                <w:noProof/>
              </w:rPr>
              <w:t xml:space="preserve"> new attribute in NssfEventNotifiction indicating empty Authorized NSSAI Availability Information</w:t>
            </w:r>
          </w:p>
          <w:p w14:paraId="14F2D0D0" w14:textId="42418943" w:rsidR="00FE7241" w:rsidRDefault="00FE7241" w:rsidP="00FE72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3BB70A" w14:textId="154EF662" w:rsidR="00FE7241" w:rsidRDefault="00FE7241" w:rsidP="00FE7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service desc</w:t>
            </w:r>
            <w:r w:rsidR="001A20FF">
              <w:rPr>
                <w:noProof/>
              </w:rPr>
              <w:t>r</w:t>
            </w:r>
            <w:r>
              <w:rPr>
                <w:noProof/>
              </w:rPr>
              <w:t>iption on the usage of the new IE</w:t>
            </w:r>
          </w:p>
          <w:p w14:paraId="2E1872AF" w14:textId="7AF46C07" w:rsidR="00FE7241" w:rsidRDefault="00FE7241" w:rsidP="00FE72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E13B30" w14:textId="701F1C89" w:rsidR="00FE7241" w:rsidRDefault="00FE7241" w:rsidP="00FE7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</w:t>
            </w:r>
          </w:p>
          <w:p w14:paraId="79463C73" w14:textId="53A75333" w:rsidR="00A85D0C" w:rsidRDefault="00A85D0C" w:rsidP="00420A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B746BF8" w:rsidR="00FD48E8" w:rsidRDefault="00A9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Authorized NSSAI Availability Information cannot be notified to AMF which leads to potential misuse of unauthorized NSSAIs.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E802FF7" w:rsidR="001E41F3" w:rsidRDefault="002B3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5.3.2.5.1, 6.2.6.2.10, A.3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66F2E731" w:rsidR="001E41F3" w:rsidRDefault="00453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0F9C2D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0C4FA1A4" w:rsidR="001E41F3" w:rsidRDefault="006D0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OpenAPI file of </w:t>
            </w:r>
            <w:r w:rsidR="003D54CC">
              <w:rPr>
                <w:noProof/>
              </w:rPr>
              <w:t>Nssf_NSSAIAvailability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58D26FD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38BC51C0" w14:textId="77777777" w:rsidR="00163EA7" w:rsidRPr="00630AB6" w:rsidRDefault="00163EA7" w:rsidP="00163EA7">
      <w:pPr>
        <w:pStyle w:val="Heading5"/>
      </w:pPr>
      <w:bookmarkStart w:id="4" w:name="_Toc20142294"/>
      <w:bookmarkStart w:id="5" w:name="_Toc34217238"/>
      <w:bookmarkStart w:id="6" w:name="_Toc34217390"/>
      <w:bookmarkStart w:id="7" w:name="_Toc39051753"/>
      <w:bookmarkStart w:id="8" w:name="_Toc43210325"/>
      <w:bookmarkStart w:id="9" w:name="_Toc45060851"/>
      <w:r w:rsidRPr="00630AB6">
        <w:t>5.3.2.</w:t>
      </w:r>
      <w:r w:rsidRPr="00630AB6">
        <w:rPr>
          <w:rFonts w:hint="eastAsia"/>
          <w:lang w:eastAsia="zh-CN"/>
        </w:rPr>
        <w:t>5</w:t>
      </w:r>
      <w:r w:rsidRPr="00630AB6">
        <w:t>.1</w:t>
      </w:r>
      <w:r w:rsidRPr="00630AB6"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2B98FD15" w14:textId="77777777" w:rsidR="00163EA7" w:rsidRPr="00630AB6" w:rsidRDefault="00163EA7" w:rsidP="00163EA7">
      <w:r w:rsidRPr="00630AB6">
        <w:rPr>
          <w:rFonts w:hint="eastAsia"/>
          <w:lang w:eastAsia="zh-CN"/>
        </w:rPr>
        <w:t xml:space="preserve">The </w:t>
      </w:r>
      <w:r w:rsidRPr="00630AB6">
        <w:t>Notify Service operation shall be used by the NSSF to update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 with any change in status, on a per TA basis, of the S-NSSAIs available per TA (unrestricted) and the S-NSSAIs restricted per PLMN in that TA in the serving PLMN of the UE.</w:t>
      </w:r>
    </w:p>
    <w:p w14:paraId="2731C94D" w14:textId="77777777" w:rsidR="00163EA7" w:rsidRPr="00630AB6" w:rsidRDefault="00163EA7" w:rsidP="00163EA7">
      <w:pPr>
        <w:pStyle w:val="TH"/>
      </w:pPr>
      <w:r w:rsidRPr="00630AB6">
        <w:object w:dxaOrig="11400" w:dyaOrig="2604" w14:anchorId="5C2CA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10.8pt" o:ole="">
            <v:imagedata r:id="rId13" o:title=""/>
          </v:shape>
          <o:OLEObject Type="Embed" ProgID="Visio.Drawing.11" ShapeID="_x0000_i1025" DrawAspect="Content" ObjectID="_1658676839" r:id="rId14"/>
        </w:object>
      </w:r>
    </w:p>
    <w:p w14:paraId="3C044B11" w14:textId="77777777" w:rsidR="00163EA7" w:rsidRPr="00630AB6" w:rsidRDefault="00163EA7" w:rsidP="00163EA7">
      <w:pPr>
        <w:pStyle w:val="TF"/>
      </w:pPr>
      <w:r w:rsidRPr="00E652E2">
        <w:t>Figure 5.3.2.</w:t>
      </w:r>
      <w:r w:rsidRPr="00E652E2">
        <w:rPr>
          <w:rFonts w:hint="eastAsia"/>
          <w:lang w:eastAsia="zh-CN"/>
        </w:rPr>
        <w:t>5</w:t>
      </w:r>
      <w:r w:rsidRPr="00E652E2">
        <w:t>.1-1: Update the AMF with any S-NSSAIs restricted per TA</w:t>
      </w:r>
    </w:p>
    <w:p w14:paraId="0BC09895" w14:textId="1C2E63EC" w:rsidR="00163EA7" w:rsidRPr="00630AB6" w:rsidRDefault="00163EA7" w:rsidP="00163EA7">
      <w:pPr>
        <w:pStyle w:val="B1"/>
      </w:pPr>
      <w:r w:rsidRPr="00630AB6">
        <w:t>1.</w:t>
      </w:r>
      <w:r w:rsidRPr="00630AB6">
        <w:tab/>
        <w:t>The NSSF shall send a POST request to the resource representing the NSSF availability resource in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AMF). The payload body of the POST request shall contain the one </w:t>
      </w:r>
      <w:proofErr w:type="gramStart"/>
      <w:r w:rsidRPr="00630AB6">
        <w:t>representations</w:t>
      </w:r>
      <w:proofErr w:type="gramEnd"/>
      <w:r w:rsidRPr="00630AB6">
        <w:t xml:space="preserve"> of the individual </w:t>
      </w:r>
      <w:proofErr w:type="spellStart"/>
      <w:r w:rsidRPr="00630AB6">
        <w:t>NssfEventNotification</w:t>
      </w:r>
      <w:proofErr w:type="spellEnd"/>
      <w:r w:rsidRPr="00630AB6">
        <w:t xml:space="preserve"> resource.</w:t>
      </w:r>
      <w:r w:rsidRPr="00716112">
        <w:t xml:space="preserve"> </w:t>
      </w:r>
      <w:r>
        <w:t xml:space="preserve">If there is no supported S-NSSAIs </w:t>
      </w:r>
      <w:r w:rsidRPr="00630AB6">
        <w:rPr>
          <w:color w:val="000000"/>
          <w:lang w:eastAsia="zh-CN"/>
        </w:rPr>
        <w:t>authorized by the NSSF</w:t>
      </w:r>
      <w:r w:rsidRPr="00630AB6">
        <w:rPr>
          <w:color w:val="FF0000"/>
          <w:lang w:eastAsia="zh-CN"/>
        </w:rPr>
        <w:t xml:space="preserve"> </w:t>
      </w:r>
      <w:r w:rsidRPr="00630AB6">
        <w:rPr>
          <w:rFonts w:cs="Arial"/>
          <w:szCs w:val="18"/>
          <w:lang w:eastAsia="zh-CN"/>
        </w:rPr>
        <w:t>for the TA</w:t>
      </w:r>
      <w:r>
        <w:rPr>
          <w:rFonts w:cs="Arial"/>
          <w:szCs w:val="18"/>
          <w:lang w:eastAsia="zh-CN"/>
        </w:rPr>
        <w:t xml:space="preserve">, the NSSF shall not return the </w:t>
      </w:r>
      <w:proofErr w:type="spellStart"/>
      <w:r w:rsidRPr="00630AB6">
        <w:rPr>
          <w:rFonts w:hint="eastAsia"/>
          <w:lang w:eastAsia="zh-CN"/>
        </w:rPr>
        <w:t>Authorized</w:t>
      </w:r>
      <w:r w:rsidRPr="00630AB6">
        <w:t>NssaiAvailabilityData</w:t>
      </w:r>
      <w:proofErr w:type="spellEnd"/>
      <w:r>
        <w:t xml:space="preserve"> </w:t>
      </w:r>
      <w:r>
        <w:rPr>
          <w:lang w:eastAsia="fr-FR"/>
        </w:rPr>
        <w:t>for the corresponding TA</w:t>
      </w:r>
      <w:r>
        <w:t xml:space="preserve"> in the notification.</w:t>
      </w:r>
      <w:ins w:id="10" w:author="Ericsson - Lu Yunjie CT4#99e" w:date="2020-08-06T18:19:00Z">
        <w:r w:rsidR="00011B2C">
          <w:t xml:space="preserve"> If there is no supported S-NSSAIs </w:t>
        </w:r>
        <w:r w:rsidR="00011B2C" w:rsidRPr="00630AB6">
          <w:rPr>
            <w:color w:val="000000"/>
            <w:lang w:eastAsia="zh-CN"/>
          </w:rPr>
          <w:t>authorized by the NSSF</w:t>
        </w:r>
        <w:r w:rsidR="00011B2C" w:rsidRPr="00630AB6">
          <w:rPr>
            <w:color w:val="FF0000"/>
            <w:lang w:eastAsia="zh-CN"/>
          </w:rPr>
          <w:t xml:space="preserve"> </w:t>
        </w:r>
        <w:r w:rsidR="00011B2C" w:rsidRPr="00630AB6">
          <w:rPr>
            <w:rFonts w:cs="Arial"/>
            <w:szCs w:val="18"/>
            <w:lang w:eastAsia="zh-CN"/>
          </w:rPr>
          <w:t xml:space="preserve">for </w:t>
        </w:r>
        <w:r w:rsidR="00011B2C">
          <w:rPr>
            <w:rFonts w:cs="Arial"/>
            <w:szCs w:val="18"/>
            <w:lang w:eastAsia="zh-CN"/>
          </w:rPr>
          <w:t xml:space="preserve">all </w:t>
        </w:r>
        <w:r w:rsidR="00011B2C" w:rsidRPr="00630AB6">
          <w:rPr>
            <w:rFonts w:cs="Arial"/>
            <w:szCs w:val="18"/>
            <w:lang w:eastAsia="zh-CN"/>
          </w:rPr>
          <w:t>TA</w:t>
        </w:r>
        <w:r w:rsidR="00011B2C">
          <w:rPr>
            <w:rFonts w:cs="Arial"/>
            <w:szCs w:val="18"/>
            <w:lang w:eastAsia="zh-CN"/>
          </w:rPr>
          <w:t xml:space="preserve">s, the NSSF shall </w:t>
        </w:r>
      </w:ins>
      <w:ins w:id="11" w:author="Ericsson - Lu Yunjie CT4#99e" w:date="2020-08-06T18:20:00Z">
        <w:r w:rsidR="00011B2C">
          <w:rPr>
            <w:rFonts w:cs="Arial"/>
            <w:szCs w:val="18"/>
            <w:lang w:eastAsia="zh-CN"/>
          </w:rPr>
          <w:t>include the "</w:t>
        </w:r>
      </w:ins>
      <w:proofErr w:type="spellStart"/>
      <w:ins w:id="12" w:author="Ericsson - Lu Yunjie CT4#99e" w:date="2020-08-06T18:19:00Z">
        <w:r w:rsidR="00011B2C">
          <w:t>emptyA</w:t>
        </w:r>
        <w:r w:rsidR="00011B2C" w:rsidRPr="00E30083">
          <w:t>uthorizedNssaiAvailability</w:t>
        </w:r>
      </w:ins>
      <w:proofErr w:type="spellEnd"/>
      <w:ins w:id="13" w:author="Ericsson - Lu Yunjie CT4#99e" w:date="2020-08-06T18:20:00Z">
        <w:r w:rsidR="00011B2C">
          <w:t xml:space="preserve">" IE with value "true" in </w:t>
        </w:r>
        <w:proofErr w:type="spellStart"/>
        <w:r w:rsidR="00011B2C" w:rsidRPr="00630AB6">
          <w:t>NssfEventNotification</w:t>
        </w:r>
        <w:proofErr w:type="spellEnd"/>
        <w:r w:rsidR="00011B2C">
          <w:t>.</w:t>
        </w:r>
      </w:ins>
    </w:p>
    <w:p w14:paraId="76AA3197" w14:textId="77777777" w:rsidR="00163EA7" w:rsidRPr="00630AB6" w:rsidRDefault="00163EA7" w:rsidP="00163EA7">
      <w:pPr>
        <w:pStyle w:val="B1"/>
      </w:pPr>
      <w:r w:rsidRPr="00630AB6">
        <w:t>2.</w:t>
      </w:r>
      <w:r w:rsidRPr="00630AB6">
        <w:tab/>
        <w:t>On success, "204 No Content" shall be returned and the payload body of the POST response shall be empty.</w:t>
      </w:r>
    </w:p>
    <w:p w14:paraId="010832FD" w14:textId="77777777" w:rsidR="0098118F" w:rsidRPr="00163EA7" w:rsidRDefault="0098118F" w:rsidP="0098118F">
      <w:pPr>
        <w:rPr>
          <w:lang w:eastAsia="zh-CN"/>
        </w:rPr>
      </w:pPr>
    </w:p>
    <w:p w14:paraId="3298CF68" w14:textId="77777777" w:rsidR="0098118F" w:rsidRPr="00F15238" w:rsidRDefault="0098118F" w:rsidP="00981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EA62F4" w14:textId="77777777" w:rsidR="00163EA7" w:rsidRPr="00630AB6" w:rsidRDefault="00163EA7" w:rsidP="00163EA7">
      <w:pPr>
        <w:pStyle w:val="Heading5"/>
      </w:pPr>
      <w:bookmarkStart w:id="14" w:name="_Toc20142397"/>
      <w:bookmarkStart w:id="15" w:name="_Toc34217343"/>
      <w:bookmarkStart w:id="16" w:name="_Toc34217495"/>
      <w:bookmarkStart w:id="17" w:name="_Toc39051858"/>
      <w:bookmarkStart w:id="18" w:name="_Toc43210430"/>
      <w:bookmarkStart w:id="19" w:name="_Toc45060956"/>
      <w:r w:rsidRPr="00630AB6">
        <w:lastRenderedPageBreak/>
        <w:t>6.2.6.2.</w:t>
      </w:r>
      <w:r w:rsidRPr="00630AB6">
        <w:rPr>
          <w:rFonts w:hint="eastAsia"/>
          <w:lang w:eastAsia="zh-CN"/>
        </w:rPr>
        <w:t>10</w:t>
      </w:r>
      <w:r w:rsidRPr="00630AB6">
        <w:tab/>
        <w:t xml:space="preserve">Type: </w:t>
      </w:r>
      <w:proofErr w:type="spellStart"/>
      <w:r w:rsidRPr="00630AB6">
        <w:t>NssfEventNotification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1DE2F8F1" w14:textId="77777777" w:rsidR="00163EA7" w:rsidRPr="000D12E5" w:rsidRDefault="00163EA7" w:rsidP="00163EA7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10</w:t>
      </w:r>
      <w:r w:rsidRPr="000D12E5">
        <w:t xml:space="preserve">-1: </w:t>
      </w:r>
      <w:r w:rsidRPr="000D12E5">
        <w:rPr>
          <w:noProof/>
        </w:rPr>
        <w:t xml:space="preserve">Definition of type </w:t>
      </w:r>
      <w:proofErr w:type="spellStart"/>
      <w:r w:rsidRPr="000D12E5">
        <w:t>NssfEventNotification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63EA7" w:rsidRPr="00E30083" w14:paraId="580DD078" w14:textId="77777777" w:rsidTr="00712D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50846" w14:textId="77777777" w:rsidR="00163EA7" w:rsidRPr="00E30083" w:rsidRDefault="00163EA7" w:rsidP="00712D33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B2D49" w14:textId="77777777" w:rsidR="00163EA7" w:rsidRPr="00E30083" w:rsidRDefault="00163EA7" w:rsidP="00712D33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52AC7" w14:textId="77777777" w:rsidR="00163EA7" w:rsidRPr="00E30083" w:rsidRDefault="00163EA7" w:rsidP="00712D33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6E54B" w14:textId="77777777" w:rsidR="00163EA7" w:rsidRPr="00E30083" w:rsidRDefault="00163EA7" w:rsidP="00712D33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72F48" w14:textId="77777777" w:rsidR="00163EA7" w:rsidRPr="00E30083" w:rsidRDefault="00163EA7" w:rsidP="00712D33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163EA7" w:rsidRPr="00E30083" w14:paraId="70498E91" w14:textId="77777777" w:rsidTr="00712D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7A6A" w14:textId="77777777" w:rsidR="00163EA7" w:rsidRPr="00E30083" w:rsidRDefault="00163EA7" w:rsidP="00712D33">
            <w:pPr>
              <w:pStyle w:val="TAL"/>
            </w:pPr>
            <w:proofErr w:type="spellStart"/>
            <w:r w:rsidRPr="00E30083"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00CA" w14:textId="77777777" w:rsidR="00163EA7" w:rsidRPr="00E30083" w:rsidRDefault="00163EA7" w:rsidP="00712D3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F569" w14:textId="77777777" w:rsidR="00163EA7" w:rsidRPr="00E30083" w:rsidRDefault="00163EA7" w:rsidP="00712D33">
            <w:pPr>
              <w:pStyle w:val="TAC"/>
            </w:pPr>
            <w:r w:rsidRPr="00E300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A78C" w14:textId="77777777" w:rsidR="00163EA7" w:rsidRPr="00E30083" w:rsidRDefault="00163EA7" w:rsidP="00712D33">
            <w:pPr>
              <w:pStyle w:val="TAL"/>
            </w:pPr>
            <w:r w:rsidRPr="00E300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56A3" w14:textId="77777777" w:rsidR="00163EA7" w:rsidRPr="00E30083" w:rsidRDefault="00163EA7" w:rsidP="00712D3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 xml:space="preserve">Indicates which subscription generated event notificaiton. </w:t>
            </w:r>
            <w:r w:rsidRPr="00E30083">
              <w:rPr>
                <w:noProof/>
              </w:rPr>
              <w:br/>
            </w:r>
            <w:r w:rsidRPr="00E30083">
              <w:rPr>
                <w:noProof/>
              </w:rPr>
              <w:br/>
              <w:t>This parameter is generated by NSSF and returned in "Location" header in HTTP responses. This can be useful if a NF use a common call-back URI for multiple subscriptions.</w:t>
            </w:r>
          </w:p>
        </w:tc>
      </w:tr>
      <w:tr w:rsidR="00163EA7" w:rsidRPr="00E30083" w14:paraId="1CE052EA" w14:textId="77777777" w:rsidTr="00712D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4B55" w14:textId="77777777" w:rsidR="00163EA7" w:rsidRPr="00E30083" w:rsidRDefault="00163EA7" w:rsidP="00712D33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30F" w14:textId="77777777" w:rsidR="00163EA7" w:rsidRPr="00E30083" w:rsidRDefault="00163EA7" w:rsidP="00712D33">
            <w:pPr>
              <w:pStyle w:val="TAL"/>
            </w:pPr>
            <w:proofErr w:type="gramStart"/>
            <w:r w:rsidRPr="00E30083">
              <w:t>array(</w:t>
            </w:r>
            <w:proofErr w:type="spellStart"/>
            <w:proofErr w:type="gramEnd"/>
            <w:r w:rsidRPr="00E30083">
              <w:t>AuthorizedNssaiAvailabilityData</w:t>
            </w:r>
            <w:proofErr w:type="spellEnd"/>
            <w:r w:rsidRPr="00E300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E7E" w14:textId="77777777" w:rsidR="00163EA7" w:rsidRPr="00E30083" w:rsidRDefault="00163EA7" w:rsidP="00712D3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D2E2" w14:textId="77777777" w:rsidR="00163EA7" w:rsidRPr="00E30083" w:rsidRDefault="00163EA7" w:rsidP="00712D3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C5D" w14:textId="77777777" w:rsidR="00163EA7" w:rsidRPr="00E30083" w:rsidRDefault="00163EA7" w:rsidP="00712D33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This IE shall</w:t>
            </w:r>
            <w:r w:rsidRPr="00E30083">
              <w:rPr>
                <w:rFonts w:hint="eastAsia"/>
                <w:noProof/>
              </w:rPr>
              <w:t xml:space="preserve"> </w:t>
            </w:r>
            <w:r w:rsidRPr="00E30083">
              <w:rPr>
                <w:noProof/>
              </w:rPr>
              <w:t>c</w:t>
            </w:r>
            <w:r w:rsidRPr="00E30083">
              <w:rPr>
                <w:rFonts w:hint="eastAsia"/>
                <w:noProof/>
              </w:rPr>
              <w:t xml:space="preserve">ontain the </w:t>
            </w:r>
            <w:r w:rsidRPr="00E30083">
              <w:rPr>
                <w:noProof/>
              </w:rPr>
              <w:t>authorized NSSAI availability information for all TAs the AMF subscribed to. Each element shall contain the current status of the list of S-NSSAI available in a TA and the list of S-NSSAI restricted per PLMN in that TA.</w:t>
            </w:r>
          </w:p>
          <w:p w14:paraId="3D517178" w14:textId="77777777" w:rsidR="00163EA7" w:rsidRPr="00E30083" w:rsidRDefault="00163EA7" w:rsidP="00712D33">
            <w:pPr>
              <w:pStyle w:val="TAL"/>
              <w:rPr>
                <w:noProof/>
              </w:rPr>
            </w:pPr>
          </w:p>
          <w:p w14:paraId="520E2E80" w14:textId="6C8FFE16" w:rsidR="00163EA7" w:rsidRDefault="00163EA7" w:rsidP="00712D33">
            <w:pPr>
              <w:pStyle w:val="TAL"/>
              <w:rPr>
                <w:ins w:id="20" w:author="Ericsson - Lu Yunjie CT4#99e" w:date="2020-08-06T18:34:00Z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The NF Service Consumer shall replace any 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 xml:space="preserve"> received earlier by the new 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 xml:space="preserve"> received in the notification.</w:t>
            </w:r>
            <w:ins w:id="21" w:author="Ericsson - Lu Yunjie CT4#99e" w:date="2020-08-06T18:36:00Z">
              <w:r w:rsidR="0069467E">
                <w:t xml:space="preserve"> (NOTE)</w:t>
              </w:r>
            </w:ins>
          </w:p>
          <w:p w14:paraId="787ADF95" w14:textId="0B88C0FF" w:rsidR="0024666D" w:rsidRPr="00E30083" w:rsidRDefault="0024666D" w:rsidP="00712D3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632D8" w:rsidRPr="00E30083" w14:paraId="54A3C127" w14:textId="77777777" w:rsidTr="00712D33">
        <w:trPr>
          <w:jc w:val="center"/>
          <w:ins w:id="22" w:author="Ericsson - Lu Yunjie CT4#99e" w:date="2020-08-06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E40" w14:textId="67A9B01B" w:rsidR="00D632D8" w:rsidRPr="00E30083" w:rsidRDefault="00D4624F" w:rsidP="00712D33">
            <w:pPr>
              <w:pStyle w:val="TAL"/>
              <w:rPr>
                <w:ins w:id="23" w:author="Ericsson - Lu Yunjie CT4#99e" w:date="2020-08-06T18:09:00Z"/>
              </w:rPr>
            </w:pPr>
            <w:proofErr w:type="spellStart"/>
            <w:ins w:id="24" w:author="Ericsson - Lu Yunjie CT4#99e" w:date="2020-08-06T18:14:00Z">
              <w:r>
                <w:t>emptyA</w:t>
              </w:r>
              <w:r w:rsidRPr="00E30083">
                <w:t>uthorizedNssaiAvailability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55AD" w14:textId="2A016077" w:rsidR="00D632D8" w:rsidRPr="00E30083" w:rsidRDefault="00D632D8" w:rsidP="00712D33">
            <w:pPr>
              <w:pStyle w:val="TAL"/>
              <w:rPr>
                <w:ins w:id="25" w:author="Ericsson - Lu Yunjie CT4#99e" w:date="2020-08-06T18:09:00Z"/>
              </w:rPr>
            </w:pPr>
            <w:proofErr w:type="spellStart"/>
            <w:ins w:id="26" w:author="Ericsson - Lu Yunjie CT4#99e" w:date="2020-08-06T18:10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8FB7" w14:textId="11DE6C15" w:rsidR="00D632D8" w:rsidRPr="00E30083" w:rsidRDefault="00D632D8" w:rsidP="00712D33">
            <w:pPr>
              <w:pStyle w:val="TAC"/>
              <w:rPr>
                <w:ins w:id="27" w:author="Ericsson - Lu Yunjie CT4#99e" w:date="2020-08-06T18:09:00Z"/>
                <w:lang w:eastAsia="zh-CN"/>
              </w:rPr>
            </w:pPr>
            <w:ins w:id="28" w:author="Ericsson - Lu Yunjie CT4#99e" w:date="2020-08-06T18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05FF" w14:textId="466E7912" w:rsidR="00D632D8" w:rsidRPr="00E30083" w:rsidRDefault="00D632D8" w:rsidP="00712D33">
            <w:pPr>
              <w:pStyle w:val="TAL"/>
              <w:rPr>
                <w:ins w:id="29" w:author="Ericsson - Lu Yunjie CT4#99e" w:date="2020-08-06T18:09:00Z"/>
                <w:lang w:eastAsia="zh-CN"/>
              </w:rPr>
            </w:pPr>
            <w:ins w:id="30" w:author="Ericsson - Lu Yunjie CT4#99e" w:date="2020-08-06T18:1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FA38" w14:textId="2AA4BFFE" w:rsidR="00D632D8" w:rsidRDefault="00492704" w:rsidP="00712D33">
            <w:pPr>
              <w:pStyle w:val="TAL"/>
              <w:rPr>
                <w:ins w:id="31" w:author="Ericsson - Lu Yunjie CT4#99e" w:date="2020-08-06T18:13:00Z"/>
                <w:noProof/>
              </w:rPr>
            </w:pPr>
            <w:ins w:id="32" w:author="Ericsson - Lu Yunjie CT4#99e" w:date="2020-08-06T18:11:00Z">
              <w:r>
                <w:rPr>
                  <w:noProof/>
                </w:rPr>
                <w:t>This IE shall be present and set to value "true</w:t>
              </w:r>
            </w:ins>
            <w:ins w:id="33" w:author="Ericsson - Lu Yunjie CT4#99e" w:date="2020-08-06T18:12:00Z">
              <w:r>
                <w:rPr>
                  <w:noProof/>
                </w:rPr>
                <w:t>" when no supported S-NSSAIs authorized by the NSSF for all TAs</w:t>
              </w:r>
            </w:ins>
            <w:ins w:id="34" w:author="Ericsson - Lu Yunjie CT4#99e" w:date="2020-08-06T18:15:00Z">
              <w:r w:rsidR="00D4624F">
                <w:rPr>
                  <w:noProof/>
                </w:rPr>
                <w:t>, i.e. Authorized NSSAI Availability information is empty.</w:t>
              </w:r>
            </w:ins>
          </w:p>
          <w:p w14:paraId="6082A39F" w14:textId="77777777" w:rsidR="00D4624F" w:rsidRDefault="00D4624F" w:rsidP="00712D33">
            <w:pPr>
              <w:pStyle w:val="TAL"/>
              <w:rPr>
                <w:ins w:id="35" w:author="Ericsson - Lu Yunjie CT4#99e" w:date="2020-08-06T18:13:00Z"/>
                <w:noProof/>
              </w:rPr>
            </w:pPr>
          </w:p>
          <w:p w14:paraId="36B28458" w14:textId="77777777" w:rsidR="00D4624F" w:rsidRDefault="00D4624F" w:rsidP="00712D33">
            <w:pPr>
              <w:pStyle w:val="TAL"/>
              <w:rPr>
                <w:ins w:id="36" w:author="Ericsson - Lu Yunjie CT4#99e" w:date="2020-08-06T18:13:00Z"/>
                <w:noProof/>
              </w:rPr>
            </w:pPr>
            <w:ins w:id="37" w:author="Ericsson - Lu Yunjie CT4#99e" w:date="2020-08-06T18:13:00Z">
              <w:r>
                <w:rPr>
                  <w:noProof/>
                </w:rPr>
                <w:t>When present, the IE shall be set as following:</w:t>
              </w:r>
            </w:ins>
          </w:p>
          <w:p w14:paraId="5FAA432E" w14:textId="4E2E53F7" w:rsidR="00D4624F" w:rsidRDefault="00D4624F" w:rsidP="00712D33">
            <w:pPr>
              <w:pStyle w:val="TAL"/>
              <w:rPr>
                <w:ins w:id="38" w:author="Ericsson - Lu Yunjie CT4#99e" w:date="2020-08-06T18:15:00Z"/>
                <w:noProof/>
              </w:rPr>
            </w:pPr>
            <w:ins w:id="39" w:author="Ericsson - Lu Yunjie CT4#99e" w:date="2020-08-06T18:13:00Z">
              <w:r>
                <w:rPr>
                  <w:noProof/>
                </w:rPr>
                <w:t xml:space="preserve">- true: </w:t>
              </w:r>
            </w:ins>
            <w:ins w:id="40" w:author="Ericsson - Lu Yunjie CT4#99e" w:date="2020-08-06T18:15:00Z">
              <w:r w:rsidR="00CB62EB">
                <w:rPr>
                  <w:noProof/>
                </w:rPr>
                <w:t>Authorized NSSAI Availability information is empty</w:t>
              </w:r>
            </w:ins>
            <w:ins w:id="41" w:author="Ericsson - Lu Yunjie CT4#99e" w:date="2020-08-06T18:16:00Z">
              <w:r w:rsidR="00A81501">
                <w:rPr>
                  <w:noProof/>
                </w:rPr>
                <w:t>.</w:t>
              </w:r>
            </w:ins>
          </w:p>
          <w:p w14:paraId="3C949EF4" w14:textId="77777777" w:rsidR="00CB62EB" w:rsidRDefault="00CB62EB" w:rsidP="00712D33">
            <w:pPr>
              <w:pStyle w:val="TAL"/>
              <w:rPr>
                <w:ins w:id="42" w:author="Ericsson - Lu Yunjie CT4#99e" w:date="2020-08-06T18:16:00Z"/>
                <w:noProof/>
              </w:rPr>
            </w:pPr>
            <w:ins w:id="43" w:author="Ericsson - Lu Yunjie CT4#99e" w:date="2020-08-06T18:15:00Z">
              <w:r>
                <w:rPr>
                  <w:noProof/>
                </w:rPr>
                <w:t>- false</w:t>
              </w:r>
            </w:ins>
            <w:ins w:id="44" w:author="Ericsson - Lu Yunjie CT4#99e" w:date="2020-08-06T18:16:00Z">
              <w:r>
                <w:rPr>
                  <w:noProof/>
                </w:rPr>
                <w:t xml:space="preserve"> (default)</w:t>
              </w:r>
            </w:ins>
            <w:ins w:id="45" w:author="Ericsson - Lu Yunjie CT4#99e" w:date="2020-08-06T18:15:00Z">
              <w:r>
                <w:rPr>
                  <w:noProof/>
                </w:rPr>
                <w:t xml:space="preserve">: Authorized NSSAI Availability information is </w:t>
              </w:r>
            </w:ins>
            <w:ins w:id="46" w:author="Ericsson - Lu Yunjie CT4#99e" w:date="2020-08-06T18:16:00Z">
              <w:r>
                <w:rPr>
                  <w:noProof/>
                </w:rPr>
                <w:t xml:space="preserve">not </w:t>
              </w:r>
            </w:ins>
            <w:ins w:id="47" w:author="Ericsson - Lu Yunjie CT4#99e" w:date="2020-08-06T18:15:00Z">
              <w:r>
                <w:rPr>
                  <w:noProof/>
                </w:rPr>
                <w:t>empty</w:t>
              </w:r>
            </w:ins>
            <w:ins w:id="48" w:author="Ericsson - Lu Yunjie CT4#99e" w:date="2020-08-06T18:16:00Z">
              <w:r w:rsidR="00A81501">
                <w:rPr>
                  <w:noProof/>
                </w:rPr>
                <w:t>.</w:t>
              </w:r>
            </w:ins>
          </w:p>
          <w:p w14:paraId="7D754CBB" w14:textId="77777777" w:rsidR="00C341DD" w:rsidRDefault="00C341DD" w:rsidP="00712D33">
            <w:pPr>
              <w:pStyle w:val="TAL"/>
              <w:rPr>
                <w:ins w:id="49" w:author="Ericsson - Lu Yunjie CT4#99e" w:date="2020-08-06T18:16:00Z"/>
                <w:noProof/>
              </w:rPr>
            </w:pPr>
          </w:p>
          <w:p w14:paraId="25EEC90D" w14:textId="20DB7ED0" w:rsidR="00C341DD" w:rsidRPr="00E30083" w:rsidRDefault="008C349E" w:rsidP="00712D33">
            <w:pPr>
              <w:pStyle w:val="TAL"/>
              <w:rPr>
                <w:ins w:id="50" w:author="Ericsson - Lu Yunjie CT4#99e" w:date="2020-08-06T18:09:00Z"/>
                <w:noProof/>
              </w:rPr>
            </w:pPr>
            <w:ins w:id="51" w:author="Ericsson - Lu Yunjie CT4#99e" w:date="2020-08-06T18:16:00Z">
              <w:r>
                <w:rPr>
                  <w:rFonts w:cs="Arial"/>
                  <w:szCs w:val="18"/>
                  <w:lang w:eastAsia="zh-CN"/>
                </w:rPr>
                <w:t>When receiving this IE with value "true</w:t>
              </w:r>
            </w:ins>
            <w:ins w:id="52" w:author="Ericsson - Lu Yunjie CT4#99e" w:date="2020-08-06T18:33:00Z">
              <w:r w:rsidR="00497003">
                <w:rPr>
                  <w:rFonts w:cs="Arial"/>
                  <w:szCs w:val="18"/>
                  <w:lang w:eastAsia="zh-CN"/>
                </w:rPr>
                <w:t>"</w:t>
              </w:r>
            </w:ins>
            <w:ins w:id="53" w:author="Ericsson - Lu Yunjie CT4#99e" w:date="2020-08-06T18:16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54" w:author="Ericsson - Lu Yunjie CT4#99e" w:date="2020-08-06T18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55" w:author="Ericsson - Lu Yunjie CT4#99e" w:date="2020-08-06T18:16:00Z">
              <w:r w:rsidRPr="00E30083">
                <w:rPr>
                  <w:rFonts w:cs="Arial"/>
                  <w:szCs w:val="18"/>
                  <w:lang w:eastAsia="zh-CN"/>
                </w:rPr>
                <w:t xml:space="preserve">he NF Service Consumer shall </w:t>
              </w:r>
            </w:ins>
            <w:ins w:id="56" w:author="Ericsson - Lu Yunjie CT4#99e" w:date="2020-08-06T18:17:00Z">
              <w:r w:rsidR="00C2787B">
                <w:rPr>
                  <w:rFonts w:cs="Arial"/>
                  <w:szCs w:val="18"/>
                  <w:lang w:eastAsia="zh-CN"/>
                </w:rPr>
                <w:t>ignore the "</w:t>
              </w:r>
              <w:proofErr w:type="spellStart"/>
              <w:r w:rsidR="00C2787B" w:rsidRPr="00E30083">
                <w:t>authorizedNssaiAvailabilityData</w:t>
              </w:r>
              <w:proofErr w:type="spellEnd"/>
              <w:r w:rsidR="00C2787B">
                <w:rPr>
                  <w:rFonts w:cs="Arial"/>
                  <w:szCs w:val="18"/>
                  <w:lang w:eastAsia="zh-CN"/>
                </w:rPr>
                <w:t xml:space="preserve">" </w:t>
              </w:r>
              <w:r w:rsidR="00411D3D">
                <w:rPr>
                  <w:rFonts w:cs="Arial"/>
                  <w:szCs w:val="18"/>
                  <w:lang w:eastAsia="zh-CN"/>
                </w:rPr>
                <w:t xml:space="preserve">IE </w:t>
              </w:r>
              <w:r w:rsidR="00C2787B">
                <w:rPr>
                  <w:rFonts w:cs="Arial"/>
                  <w:szCs w:val="18"/>
                  <w:lang w:eastAsia="zh-CN"/>
                </w:rPr>
                <w:t xml:space="preserve">and </w:t>
              </w:r>
              <w:r>
                <w:rPr>
                  <w:rFonts w:cs="Arial"/>
                  <w:szCs w:val="18"/>
                  <w:lang w:eastAsia="zh-CN"/>
                </w:rPr>
                <w:t xml:space="preserve">delete </w:t>
              </w:r>
            </w:ins>
            <w:ins w:id="57" w:author="Ericsson - Lu Yunjie CT4#99e" w:date="2020-08-06T18:16:00Z">
              <w:r w:rsidRPr="00E30083">
                <w:rPr>
                  <w:rFonts w:cs="Arial"/>
                  <w:szCs w:val="18"/>
                  <w:lang w:eastAsia="zh-CN"/>
                </w:rPr>
                <w:t xml:space="preserve">any </w:t>
              </w:r>
            </w:ins>
            <w:ins w:id="58" w:author="Ericsson - Lu Yunjie CT4#99e" w:date="2020-08-06T18:18:00Z">
              <w:r w:rsidR="00862E8D">
                <w:rPr>
                  <w:rFonts w:cs="Arial"/>
                  <w:szCs w:val="18"/>
                  <w:lang w:eastAsia="zh-CN"/>
                </w:rPr>
                <w:t xml:space="preserve">locally stored </w:t>
              </w:r>
              <w:r w:rsidR="00DD4191">
                <w:rPr>
                  <w:rFonts w:cs="Arial"/>
                  <w:szCs w:val="18"/>
                  <w:lang w:eastAsia="zh-CN"/>
                </w:rPr>
                <w:t>A</w:t>
              </w:r>
            </w:ins>
            <w:ins w:id="59" w:author="Ericsson - Lu Yunjie CT4#99e" w:date="2020-08-06T18:16:00Z">
              <w:r w:rsidRPr="00E30083">
                <w:t>uthorized</w:t>
              </w:r>
            </w:ins>
            <w:ins w:id="60" w:author="Ericsson - Lu Yunjie CT4#99e" w:date="2020-08-06T18:18:00Z">
              <w:r w:rsidR="00DD4191">
                <w:t xml:space="preserve"> </w:t>
              </w:r>
            </w:ins>
            <w:ins w:id="61" w:author="Ericsson - Lu Yunjie CT4#99e" w:date="2020-08-06T18:16:00Z">
              <w:r w:rsidRPr="00E30083">
                <w:t>N</w:t>
              </w:r>
            </w:ins>
            <w:ins w:id="62" w:author="Ericsson - Lu Yunjie CT4#99e" w:date="2020-08-06T18:18:00Z">
              <w:r w:rsidR="00DD4191">
                <w:t xml:space="preserve">SSAI </w:t>
              </w:r>
            </w:ins>
            <w:ins w:id="63" w:author="Ericsson - Lu Yunjie CT4#99e" w:date="2020-08-06T18:16:00Z">
              <w:r w:rsidRPr="00E30083">
                <w:t>Availability</w:t>
              </w:r>
            </w:ins>
            <w:ins w:id="64" w:author="Ericsson - Lu Yunjie CT4#99e" w:date="2020-08-06T18:18:00Z">
              <w:r w:rsidR="00DD4191">
                <w:t xml:space="preserve"> information </w:t>
              </w:r>
            </w:ins>
            <w:ins w:id="65" w:author="Ericsson - Lu Yunjie CT4#99e" w:date="2020-08-06T18:16:00Z">
              <w:r w:rsidRPr="00E30083">
                <w:t>received earlier.</w:t>
              </w:r>
            </w:ins>
          </w:p>
        </w:tc>
      </w:tr>
      <w:tr w:rsidR="0069467E" w:rsidRPr="00E30083" w14:paraId="54DA169F" w14:textId="77777777" w:rsidTr="006D2F43">
        <w:trPr>
          <w:jc w:val="center"/>
          <w:ins w:id="66" w:author="Ericsson - Lu Yunjie CT4#99e" w:date="2020-08-06T18:3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4CB" w14:textId="5990E57C" w:rsidR="0069467E" w:rsidRDefault="0069467E">
            <w:pPr>
              <w:pStyle w:val="TAN"/>
              <w:rPr>
                <w:ins w:id="67" w:author="Ericsson - Lu Yunjie CT4#99e" w:date="2020-08-06T18:36:00Z"/>
                <w:noProof/>
              </w:rPr>
              <w:pPrChange w:id="68" w:author="Ericsson - Lu Yunjie CT4#99e" w:date="2020-08-06T18:36:00Z">
                <w:pPr>
                  <w:pStyle w:val="TAL"/>
                </w:pPr>
              </w:pPrChange>
            </w:pPr>
            <w:ins w:id="69" w:author="Ericsson - Lu Yunjie CT4#99e" w:date="2020-08-06T18:36:00Z">
              <w:r>
                <w:rPr>
                  <w:noProof/>
                </w:rPr>
                <w:t>NOTE:</w:t>
              </w:r>
              <w:r>
                <w:rPr>
                  <w:noProof/>
                </w:rPr>
                <w:tab/>
              </w:r>
            </w:ins>
            <w:ins w:id="70" w:author="Ericsson - Lu Yunjie CT4#99e" w:date="2020-08-06T18:37:00Z">
              <w:r>
                <w:rPr>
                  <w:noProof/>
                </w:rPr>
                <w:t>w</w:t>
              </w:r>
            </w:ins>
            <w:ins w:id="71" w:author="Ericsson - Lu Yunjie CT4#99e" w:date="2020-08-06T18:36:00Z">
              <w:r>
                <w:rPr>
                  <w:noProof/>
                </w:rPr>
                <w:t xml:space="preserve">hen </w:t>
              </w:r>
            </w:ins>
            <w:ins w:id="72" w:author="Ericsson - Lu Yunjie CT4#99e" w:date="2020-08-06T18:37:00Z">
              <w:r>
                <w:rPr>
                  <w:noProof/>
                </w:rPr>
                <w:t xml:space="preserve">the notification is to inform NF consumer that </w:t>
              </w:r>
            </w:ins>
            <w:ins w:id="73" w:author="Ericsson - Lu Yunjie CT4#99e" w:date="2020-08-06T18:36:00Z">
              <w:r>
                <w:rPr>
                  <w:noProof/>
                </w:rPr>
                <w:t xml:space="preserve">Authorized NSSAI Availability information is empty, i.e. </w:t>
              </w:r>
            </w:ins>
            <w:ins w:id="74" w:author="Ericsson - Lu Yunjie CT4#99e" w:date="2020-08-06T18:37:00Z">
              <w:r>
                <w:rPr>
                  <w:noProof/>
                </w:rPr>
                <w:t>"</w:t>
              </w:r>
            </w:ins>
            <w:ins w:id="75" w:author="Ericsson - Lu Yunjie CT4#99e" w:date="2020-08-06T18:36:00Z">
              <w:r>
                <w:rPr>
                  <w:noProof/>
                </w:rPr>
                <w:t>emptyAuthorizedNssaiAvailability</w:t>
              </w:r>
            </w:ins>
            <w:ins w:id="76" w:author="Ericsson - Lu Yunjie CT4#99e" w:date="2020-08-06T18:37:00Z">
              <w:r>
                <w:rPr>
                  <w:noProof/>
                </w:rPr>
                <w:t>"</w:t>
              </w:r>
            </w:ins>
            <w:ins w:id="77" w:author="Ericsson - Lu Yunjie CT4#99e" w:date="2020-08-06T18:36:00Z">
              <w:r>
                <w:rPr>
                  <w:noProof/>
                </w:rPr>
                <w:t xml:space="preserve"> is included with value "true", </w:t>
              </w:r>
            </w:ins>
            <w:ins w:id="78" w:author="Ericsson - Lu Yunjie CT4#99e" w:date="2020-08-07T09:50:00Z">
              <w:r w:rsidR="003D455F">
                <w:rPr>
                  <w:noProof/>
                </w:rPr>
                <w:t xml:space="preserve">the content of this IE is implementation specific to minimize </w:t>
              </w:r>
            </w:ins>
            <w:ins w:id="79" w:author="Ericsson - Lu Yunjie CT4#99e" w:date="2020-08-07T09:51:00Z">
              <w:r w:rsidR="003D455F">
                <w:rPr>
                  <w:noProof/>
                </w:rPr>
                <w:t xml:space="preserve">possible misuse of unauthorized slices, e.g. </w:t>
              </w:r>
            </w:ins>
            <w:ins w:id="80" w:author="Ericsson - Lu Yunjie CT4#99e" w:date="2020-08-07T09:53:00Z">
              <w:r w:rsidR="003D455F">
                <w:rPr>
                  <w:noProof/>
                </w:rPr>
                <w:t xml:space="preserve">containing </w:t>
              </w:r>
            </w:ins>
            <w:ins w:id="81" w:author="Ericsson - Lu Yunjie CT4#99e" w:date="2020-08-07T09:52:00Z">
              <w:r w:rsidR="003D455F">
                <w:rPr>
                  <w:noProof/>
                </w:rPr>
                <w:t xml:space="preserve">only </w:t>
              </w:r>
            </w:ins>
            <w:ins w:id="82" w:author="Ericsson - Lu Yunjie CT4#99e" w:date="2020-08-07T09:51:00Z">
              <w:r w:rsidR="003D455F">
                <w:rPr>
                  <w:noProof/>
                </w:rPr>
                <w:t>one TA</w:t>
              </w:r>
            </w:ins>
            <w:ins w:id="83" w:author="Ericsson - Lu Yunjie CT4#99e" w:date="2020-08-07T09:52:00Z">
              <w:r w:rsidR="003D455F">
                <w:rPr>
                  <w:noProof/>
                </w:rPr>
                <w:t xml:space="preserve"> and only one slice previously authorized for the TA.</w:t>
              </w:r>
            </w:ins>
          </w:p>
        </w:tc>
      </w:tr>
    </w:tbl>
    <w:p w14:paraId="016F4161" w14:textId="77777777" w:rsidR="00CC6B73" w:rsidRPr="00163EA7" w:rsidRDefault="00CC6B73" w:rsidP="006D17AE">
      <w:pPr>
        <w:rPr>
          <w:lang w:eastAsia="zh-CN"/>
        </w:rPr>
      </w:pPr>
    </w:p>
    <w:p w14:paraId="34F626B7" w14:textId="1A67AA2B" w:rsidR="006D17AE" w:rsidRPr="00F15238" w:rsidRDefault="006D17AE" w:rsidP="006D17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2E5F87D" w14:textId="77777777" w:rsidR="00163EA7" w:rsidRPr="00630AB6" w:rsidRDefault="00163EA7" w:rsidP="00163EA7">
      <w:pPr>
        <w:pStyle w:val="Heading2"/>
      </w:pPr>
      <w:bookmarkStart w:id="84" w:name="_Toc20142412"/>
      <w:bookmarkStart w:id="85" w:name="_Toc34217358"/>
      <w:bookmarkStart w:id="86" w:name="_Toc34217510"/>
      <w:bookmarkStart w:id="87" w:name="_Toc39051873"/>
      <w:bookmarkStart w:id="88" w:name="_Toc43210445"/>
      <w:bookmarkStart w:id="89" w:name="_Toc45060971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84"/>
      <w:bookmarkEnd w:id="85"/>
      <w:bookmarkEnd w:id="86"/>
      <w:bookmarkEnd w:id="87"/>
      <w:bookmarkEnd w:id="88"/>
      <w:bookmarkEnd w:id="89"/>
    </w:p>
    <w:p w14:paraId="0B7ABD96" w14:textId="77777777" w:rsidR="00163EA7" w:rsidRPr="00630AB6" w:rsidRDefault="00163EA7" w:rsidP="00163EA7">
      <w:pPr>
        <w:pStyle w:val="PL"/>
      </w:pPr>
      <w:r w:rsidRPr="00630AB6">
        <w:t>openapi: 3.0.0</w:t>
      </w:r>
    </w:p>
    <w:p w14:paraId="7EC7E5BA" w14:textId="77777777" w:rsidR="00163EA7" w:rsidRPr="00630AB6" w:rsidRDefault="00163EA7" w:rsidP="00163EA7">
      <w:pPr>
        <w:pStyle w:val="PL"/>
      </w:pPr>
    </w:p>
    <w:p w14:paraId="55C5004A" w14:textId="77777777" w:rsidR="00163EA7" w:rsidRPr="00630AB6" w:rsidRDefault="00163EA7" w:rsidP="00163EA7">
      <w:pPr>
        <w:pStyle w:val="PL"/>
      </w:pPr>
      <w:r w:rsidRPr="00630AB6">
        <w:t>info:</w:t>
      </w:r>
    </w:p>
    <w:p w14:paraId="01A8EA22" w14:textId="77777777" w:rsidR="00163EA7" w:rsidRPr="00630AB6" w:rsidRDefault="00163EA7" w:rsidP="00163EA7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0</w:t>
      </w:r>
      <w:r w:rsidRPr="00630AB6">
        <w:t>'</w:t>
      </w:r>
    </w:p>
    <w:p w14:paraId="482AC642" w14:textId="77777777" w:rsidR="00163EA7" w:rsidRPr="00630AB6" w:rsidRDefault="00163EA7" w:rsidP="00163EA7">
      <w:pPr>
        <w:pStyle w:val="PL"/>
      </w:pPr>
      <w:r w:rsidRPr="00630AB6">
        <w:t xml:space="preserve">  title: 'NSSF NSSAI Availability'</w:t>
      </w:r>
    </w:p>
    <w:p w14:paraId="2C04BCC1" w14:textId="77777777" w:rsidR="00163EA7" w:rsidRDefault="00163EA7" w:rsidP="00163EA7">
      <w:pPr>
        <w:pStyle w:val="PL"/>
      </w:pPr>
      <w:r w:rsidRPr="00630AB6">
        <w:t xml:space="preserve">  description: </w:t>
      </w:r>
      <w:r>
        <w:t>|</w:t>
      </w:r>
    </w:p>
    <w:p w14:paraId="4CC9F0D5" w14:textId="77777777" w:rsidR="00163EA7" w:rsidRPr="007113AE" w:rsidRDefault="00163EA7" w:rsidP="00163EA7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7A290879" w14:textId="77777777" w:rsidR="00163EA7" w:rsidRDefault="00163EA7" w:rsidP="00163EA7">
      <w:pPr>
        <w:pStyle w:val="PL"/>
      </w:pPr>
      <w:r>
        <w:t xml:space="preserve">    © 2020, 3GPP Organizational Partners (ARIB, ATIS, CCSA, ETSI, TSDSI, TTA, TTC).</w:t>
      </w:r>
    </w:p>
    <w:p w14:paraId="1336F5C8" w14:textId="77777777" w:rsidR="00163EA7" w:rsidRPr="00630AB6" w:rsidRDefault="00163EA7" w:rsidP="00163EA7">
      <w:pPr>
        <w:pStyle w:val="PL"/>
      </w:pPr>
      <w:r>
        <w:t xml:space="preserve">    All rights reserved.</w:t>
      </w:r>
    </w:p>
    <w:p w14:paraId="3E7FBBD1" w14:textId="77777777" w:rsidR="00163EA7" w:rsidRPr="00630AB6" w:rsidRDefault="00163EA7" w:rsidP="00163EA7">
      <w:pPr>
        <w:pStyle w:val="PL"/>
      </w:pPr>
      <w:r w:rsidRPr="00630AB6">
        <w:t>security:</w:t>
      </w:r>
    </w:p>
    <w:p w14:paraId="455529AD" w14:textId="77777777" w:rsidR="00163EA7" w:rsidRPr="00630AB6" w:rsidRDefault="00163EA7" w:rsidP="00163EA7">
      <w:pPr>
        <w:pStyle w:val="PL"/>
      </w:pPr>
      <w:r w:rsidRPr="00630AB6">
        <w:t xml:space="preserve">  - {}</w:t>
      </w:r>
    </w:p>
    <w:p w14:paraId="6F2CA923" w14:textId="77777777" w:rsidR="00163EA7" w:rsidRDefault="00163EA7" w:rsidP="00163EA7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1F619502" w14:textId="77777777" w:rsidR="00163EA7" w:rsidRPr="0028695C" w:rsidRDefault="00163EA7" w:rsidP="00163EA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7D9E39C6" w14:textId="77777777" w:rsidR="00163EA7" w:rsidRPr="00630AB6" w:rsidRDefault="00163EA7" w:rsidP="00163EA7">
      <w:pPr>
        <w:pStyle w:val="PL"/>
      </w:pPr>
      <w:r w:rsidRPr="00630AB6">
        <w:t>servers:</w:t>
      </w:r>
    </w:p>
    <w:p w14:paraId="3A1B6F25" w14:textId="77777777" w:rsidR="00163EA7" w:rsidRPr="00630AB6" w:rsidRDefault="00163EA7" w:rsidP="00163EA7">
      <w:pPr>
        <w:pStyle w:val="PL"/>
      </w:pPr>
      <w:r w:rsidRPr="00630AB6">
        <w:t xml:space="preserve">  - url: '{apiRoot}/nnssf-nssaiavailability/v1'</w:t>
      </w:r>
    </w:p>
    <w:p w14:paraId="4983AEFD" w14:textId="77777777" w:rsidR="00163EA7" w:rsidRPr="00630AB6" w:rsidRDefault="00163EA7" w:rsidP="00163EA7">
      <w:pPr>
        <w:pStyle w:val="PL"/>
      </w:pPr>
      <w:r w:rsidRPr="00630AB6">
        <w:t xml:space="preserve">    variables:</w:t>
      </w:r>
    </w:p>
    <w:p w14:paraId="5BDD03DD" w14:textId="77777777" w:rsidR="00163EA7" w:rsidRPr="00630AB6" w:rsidRDefault="00163EA7" w:rsidP="00163EA7">
      <w:pPr>
        <w:pStyle w:val="PL"/>
      </w:pPr>
      <w:r w:rsidRPr="00630AB6">
        <w:t xml:space="preserve">      apiRoot:</w:t>
      </w:r>
    </w:p>
    <w:p w14:paraId="48EA1AF6" w14:textId="77777777" w:rsidR="00163EA7" w:rsidRPr="00630AB6" w:rsidRDefault="00163EA7" w:rsidP="00163EA7">
      <w:pPr>
        <w:pStyle w:val="PL"/>
      </w:pPr>
      <w:r w:rsidRPr="00630AB6">
        <w:t xml:space="preserve">        default: https://example.com</w:t>
      </w:r>
    </w:p>
    <w:p w14:paraId="58193BDD" w14:textId="77777777" w:rsidR="00163EA7" w:rsidRDefault="00163EA7" w:rsidP="00163EA7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5B1A67B9" w14:textId="77777777" w:rsidR="00163EA7" w:rsidRPr="00D27A4B" w:rsidRDefault="00163EA7" w:rsidP="00163EA7">
      <w:pPr>
        <w:pStyle w:val="PL"/>
      </w:pPr>
      <w:r w:rsidRPr="00D27A4B">
        <w:lastRenderedPageBreak/>
        <w:t>externalDocs</w:t>
      </w:r>
      <w:r>
        <w:t>:</w:t>
      </w:r>
    </w:p>
    <w:p w14:paraId="1F0A0744" w14:textId="77777777" w:rsidR="00163EA7" w:rsidRPr="00D27A4B" w:rsidRDefault="00163EA7" w:rsidP="00163EA7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r>
        <w:t>3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5EC5741F" w14:textId="77777777" w:rsidR="00163EA7" w:rsidRPr="00630AB6" w:rsidRDefault="00163EA7" w:rsidP="00163EA7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2534248" w14:textId="77777777" w:rsidR="008D7880" w:rsidRDefault="008D7880" w:rsidP="008D7880">
      <w:pPr>
        <w:pStyle w:val="PL"/>
        <w:rPr>
          <w:lang w:eastAsia="zh-CN"/>
        </w:rPr>
      </w:pPr>
    </w:p>
    <w:p w14:paraId="4CC2D57F" w14:textId="77777777" w:rsidR="008D7880" w:rsidRDefault="008D7880" w:rsidP="008D7880">
      <w:pPr>
        <w:rPr>
          <w:b/>
          <w:bCs/>
          <w:color w:val="FF0000"/>
          <w:sz w:val="22"/>
          <w:szCs w:val="22"/>
          <w:lang w:val="en-US" w:eastAsia="zh-CN"/>
        </w:rPr>
      </w:pPr>
      <w:r w:rsidRPr="009D35B9">
        <w:rPr>
          <w:b/>
          <w:bCs/>
          <w:color w:val="FF0000"/>
          <w:sz w:val="22"/>
          <w:szCs w:val="22"/>
          <w:lang w:val="en-US" w:eastAsia="zh-CN"/>
        </w:rPr>
        <w:t>********************* Text Skipped for Clarify ***************************</w:t>
      </w:r>
    </w:p>
    <w:p w14:paraId="45F71AB6" w14:textId="77777777" w:rsidR="00D80F3D" w:rsidRPr="00630AB6" w:rsidRDefault="00D80F3D" w:rsidP="00D80F3D">
      <w:pPr>
        <w:pStyle w:val="PL"/>
      </w:pPr>
      <w:r w:rsidRPr="00630AB6">
        <w:t xml:space="preserve">    NssfEventNotification:</w:t>
      </w:r>
    </w:p>
    <w:p w14:paraId="33C88C56" w14:textId="77777777" w:rsidR="00D80F3D" w:rsidRPr="00630AB6" w:rsidRDefault="00D80F3D" w:rsidP="00D80F3D">
      <w:pPr>
        <w:pStyle w:val="PL"/>
      </w:pPr>
      <w:r w:rsidRPr="00630AB6">
        <w:t xml:space="preserve">      type: object</w:t>
      </w:r>
    </w:p>
    <w:p w14:paraId="2FBC9F60" w14:textId="77777777" w:rsidR="00D80F3D" w:rsidRPr="00630AB6" w:rsidRDefault="00D80F3D" w:rsidP="00D80F3D">
      <w:pPr>
        <w:pStyle w:val="PL"/>
      </w:pPr>
      <w:r w:rsidRPr="00630AB6">
        <w:t xml:space="preserve">      required:</w:t>
      </w:r>
    </w:p>
    <w:p w14:paraId="723B016F" w14:textId="77777777" w:rsidR="00D80F3D" w:rsidRPr="00630AB6" w:rsidRDefault="00D80F3D" w:rsidP="00D80F3D">
      <w:pPr>
        <w:pStyle w:val="PL"/>
      </w:pPr>
      <w:r w:rsidRPr="00630AB6">
        <w:t xml:space="preserve">        - subscriptionId</w:t>
      </w:r>
    </w:p>
    <w:p w14:paraId="5CB2FE2D" w14:textId="77777777" w:rsidR="00D80F3D" w:rsidRPr="00630AB6" w:rsidRDefault="00D80F3D" w:rsidP="00D80F3D">
      <w:pPr>
        <w:pStyle w:val="PL"/>
      </w:pPr>
      <w:r w:rsidRPr="00630AB6">
        <w:t xml:space="preserve">        - authorizedNssaiAvailabilityData</w:t>
      </w:r>
    </w:p>
    <w:p w14:paraId="59CDF21E" w14:textId="77777777" w:rsidR="00D80F3D" w:rsidRPr="00630AB6" w:rsidRDefault="00D80F3D" w:rsidP="00D80F3D">
      <w:pPr>
        <w:pStyle w:val="PL"/>
      </w:pPr>
      <w:r w:rsidRPr="00630AB6">
        <w:t xml:space="preserve">      properties:</w:t>
      </w:r>
    </w:p>
    <w:p w14:paraId="4CCE46B5" w14:textId="77777777" w:rsidR="00D80F3D" w:rsidRPr="00630AB6" w:rsidRDefault="00D80F3D" w:rsidP="00D80F3D">
      <w:pPr>
        <w:pStyle w:val="PL"/>
      </w:pPr>
      <w:r w:rsidRPr="00630AB6">
        <w:t xml:space="preserve">        subscriptionId:</w:t>
      </w:r>
    </w:p>
    <w:p w14:paraId="207B777B" w14:textId="77777777" w:rsidR="00D80F3D" w:rsidRPr="00630AB6" w:rsidRDefault="00D80F3D" w:rsidP="00D80F3D">
      <w:pPr>
        <w:pStyle w:val="PL"/>
      </w:pPr>
      <w:r w:rsidRPr="00630AB6">
        <w:t xml:space="preserve">          type: string</w:t>
      </w:r>
    </w:p>
    <w:p w14:paraId="3BA36879" w14:textId="77777777" w:rsidR="00D80F3D" w:rsidRPr="00630AB6" w:rsidRDefault="00D80F3D" w:rsidP="00D80F3D">
      <w:pPr>
        <w:pStyle w:val="PL"/>
      </w:pPr>
      <w:r w:rsidRPr="00630AB6">
        <w:t xml:space="preserve">        authorizedNssaiAvailabilityData:</w:t>
      </w:r>
    </w:p>
    <w:p w14:paraId="06EBCC0B" w14:textId="77777777" w:rsidR="00D80F3D" w:rsidRPr="00630AB6" w:rsidRDefault="00D80F3D" w:rsidP="00D80F3D">
      <w:pPr>
        <w:pStyle w:val="PL"/>
      </w:pPr>
      <w:r w:rsidRPr="00630AB6">
        <w:t xml:space="preserve">          type: array</w:t>
      </w:r>
    </w:p>
    <w:p w14:paraId="1EFF6C8F" w14:textId="77777777" w:rsidR="00D80F3D" w:rsidRPr="00630AB6" w:rsidRDefault="00D80F3D" w:rsidP="00D80F3D">
      <w:pPr>
        <w:pStyle w:val="PL"/>
      </w:pPr>
      <w:r w:rsidRPr="00630AB6">
        <w:t xml:space="preserve">          items:</w:t>
      </w:r>
    </w:p>
    <w:p w14:paraId="47F46405" w14:textId="77777777" w:rsidR="00D80F3D" w:rsidRDefault="00D80F3D" w:rsidP="00D80F3D">
      <w:pPr>
        <w:pStyle w:val="PL"/>
      </w:pPr>
      <w:r w:rsidRPr="00630AB6">
        <w:t xml:space="preserve">            $ref: '#/components/schemas/AuthorizedNssaiAvailabilityData'</w:t>
      </w:r>
    </w:p>
    <w:p w14:paraId="05ADE4E5" w14:textId="77777777" w:rsidR="00D80F3D" w:rsidRPr="00630AB6" w:rsidRDefault="00D80F3D" w:rsidP="00D80F3D">
      <w:pPr>
        <w:pStyle w:val="PL"/>
      </w:pPr>
      <w:r w:rsidRPr="00630AB6">
        <w:t xml:space="preserve">          minItems: </w:t>
      </w:r>
      <w:r>
        <w:t>1</w:t>
      </w:r>
    </w:p>
    <w:p w14:paraId="554E5492" w14:textId="1ED26B6B" w:rsidR="001D09A2" w:rsidRPr="00630AB6" w:rsidRDefault="001D09A2" w:rsidP="001D09A2">
      <w:pPr>
        <w:pStyle w:val="PL"/>
        <w:rPr>
          <w:ins w:id="90" w:author="Ericsson - Lu Yunjie CT4#99e" w:date="2020-08-06T18:25:00Z"/>
        </w:rPr>
      </w:pPr>
      <w:ins w:id="91" w:author="Ericsson - Lu Yunjie CT4#99e" w:date="2020-08-06T18:25:00Z">
        <w:r w:rsidRPr="00630AB6">
          <w:t xml:space="preserve">        </w:t>
        </w:r>
      </w:ins>
      <w:ins w:id="92" w:author="Ericsson - Lu Yunjie CT4#99e" w:date="2020-08-06T18:26:00Z">
        <w:r>
          <w:t>emptyA</w:t>
        </w:r>
        <w:r w:rsidRPr="00E30083">
          <w:t>uthorizedNssaiAvailability</w:t>
        </w:r>
      </w:ins>
      <w:ins w:id="93" w:author="Ericsson - Lu Yunjie CT4#99e" w:date="2020-08-06T18:25:00Z">
        <w:r w:rsidRPr="00630AB6">
          <w:t>:</w:t>
        </w:r>
      </w:ins>
    </w:p>
    <w:p w14:paraId="390F4FAA" w14:textId="079C3224" w:rsidR="001D09A2" w:rsidRPr="00630AB6" w:rsidRDefault="001D09A2" w:rsidP="001D09A2">
      <w:pPr>
        <w:pStyle w:val="PL"/>
        <w:rPr>
          <w:ins w:id="94" w:author="Ericsson - Lu Yunjie CT4#99e" w:date="2020-08-06T18:25:00Z"/>
        </w:rPr>
      </w:pPr>
      <w:ins w:id="95" w:author="Ericsson - Lu Yunjie CT4#99e" w:date="2020-08-06T18:25:00Z">
        <w:r w:rsidRPr="00630AB6">
          <w:t xml:space="preserve">          type: </w:t>
        </w:r>
      </w:ins>
      <w:ins w:id="96" w:author="Ericsson - Lu Yunjie CT4#99e" w:date="2020-08-06T18:26:00Z">
        <w:r>
          <w:t>boolean</w:t>
        </w:r>
      </w:ins>
    </w:p>
    <w:p w14:paraId="293BD63A" w14:textId="77777777" w:rsidR="008D7880" w:rsidRDefault="008D7880" w:rsidP="008D7880">
      <w:pPr>
        <w:pStyle w:val="PL"/>
        <w:rPr>
          <w:lang w:eastAsia="zh-CN"/>
        </w:rPr>
      </w:pPr>
    </w:p>
    <w:p w14:paraId="69855149" w14:textId="77777777" w:rsidR="008D7880" w:rsidRDefault="008D7880" w:rsidP="008D7880">
      <w:pPr>
        <w:rPr>
          <w:b/>
          <w:bCs/>
          <w:color w:val="FF0000"/>
          <w:sz w:val="22"/>
          <w:szCs w:val="22"/>
          <w:lang w:val="en-US" w:eastAsia="zh-CN"/>
        </w:rPr>
      </w:pPr>
      <w:r w:rsidRPr="009D35B9">
        <w:rPr>
          <w:b/>
          <w:bCs/>
          <w:color w:val="FF0000"/>
          <w:sz w:val="22"/>
          <w:szCs w:val="22"/>
          <w:lang w:val="en-US" w:eastAsia="zh-CN"/>
        </w:rPr>
        <w:t>********************* Text Skipped for Clarify ***************************</w:t>
      </w:r>
    </w:p>
    <w:p w14:paraId="1D79D071" w14:textId="77777777" w:rsidR="009D35B9" w:rsidRPr="009D35B9" w:rsidRDefault="009D35B9" w:rsidP="00A07FE2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80ECD" w14:textId="77777777" w:rsidR="000D141A" w:rsidRDefault="000D141A">
      <w:r>
        <w:separator/>
      </w:r>
    </w:p>
  </w:endnote>
  <w:endnote w:type="continuationSeparator" w:id="0">
    <w:p w14:paraId="5C5AC343" w14:textId="77777777" w:rsidR="000D141A" w:rsidRDefault="000D1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4B828" w14:textId="77777777" w:rsidR="000D141A" w:rsidRDefault="000D141A">
      <w:r>
        <w:separator/>
      </w:r>
    </w:p>
  </w:footnote>
  <w:footnote w:type="continuationSeparator" w:id="0">
    <w:p w14:paraId="5F274E04" w14:textId="77777777" w:rsidR="000D141A" w:rsidRDefault="000D1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D70690" w:rsidRDefault="00D706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D70690" w:rsidRDefault="00D706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D70690" w:rsidRDefault="00D706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D70690" w:rsidRDefault="00D70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9e">
    <w15:presenceInfo w15:providerId="None" w15:userId="Ericsson - Lu Yunjie CT4#9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57"/>
    <w:rsid w:val="00010A8C"/>
    <w:rsid w:val="00011B2C"/>
    <w:rsid w:val="00022E4A"/>
    <w:rsid w:val="000256C6"/>
    <w:rsid w:val="0002665A"/>
    <w:rsid w:val="000453DC"/>
    <w:rsid w:val="0006053D"/>
    <w:rsid w:val="000627DA"/>
    <w:rsid w:val="00065780"/>
    <w:rsid w:val="00065E73"/>
    <w:rsid w:val="00066E9E"/>
    <w:rsid w:val="00091D8A"/>
    <w:rsid w:val="000A1F6F"/>
    <w:rsid w:val="000A2DEC"/>
    <w:rsid w:val="000A6394"/>
    <w:rsid w:val="000B6492"/>
    <w:rsid w:val="000B7FED"/>
    <w:rsid w:val="000C038A"/>
    <w:rsid w:val="000C57A4"/>
    <w:rsid w:val="000C6598"/>
    <w:rsid w:val="000D141A"/>
    <w:rsid w:val="000D4C27"/>
    <w:rsid w:val="000D5B40"/>
    <w:rsid w:val="000E05FB"/>
    <w:rsid w:val="001008D8"/>
    <w:rsid w:val="00103467"/>
    <w:rsid w:val="00107464"/>
    <w:rsid w:val="00111A1C"/>
    <w:rsid w:val="00126440"/>
    <w:rsid w:val="00136088"/>
    <w:rsid w:val="00145D43"/>
    <w:rsid w:val="00151816"/>
    <w:rsid w:val="001558E2"/>
    <w:rsid w:val="00163EA7"/>
    <w:rsid w:val="0016594E"/>
    <w:rsid w:val="00173C89"/>
    <w:rsid w:val="00187F0D"/>
    <w:rsid w:val="00191381"/>
    <w:rsid w:val="00192C46"/>
    <w:rsid w:val="0019599E"/>
    <w:rsid w:val="001A08B3"/>
    <w:rsid w:val="001A11BC"/>
    <w:rsid w:val="001A20FF"/>
    <w:rsid w:val="001A7B60"/>
    <w:rsid w:val="001B253C"/>
    <w:rsid w:val="001B52F0"/>
    <w:rsid w:val="001B755F"/>
    <w:rsid w:val="001B7A65"/>
    <w:rsid w:val="001B7FBC"/>
    <w:rsid w:val="001C41A2"/>
    <w:rsid w:val="001D09A2"/>
    <w:rsid w:val="001D375D"/>
    <w:rsid w:val="001D7AF6"/>
    <w:rsid w:val="001E0076"/>
    <w:rsid w:val="001E07E4"/>
    <w:rsid w:val="001E41F3"/>
    <w:rsid w:val="001F1FF0"/>
    <w:rsid w:val="001F306F"/>
    <w:rsid w:val="001F30B1"/>
    <w:rsid w:val="00204409"/>
    <w:rsid w:val="002058F9"/>
    <w:rsid w:val="00205F72"/>
    <w:rsid w:val="00206F48"/>
    <w:rsid w:val="0021541A"/>
    <w:rsid w:val="00216B9E"/>
    <w:rsid w:val="00227EB9"/>
    <w:rsid w:val="00242D60"/>
    <w:rsid w:val="00244E29"/>
    <w:rsid w:val="002460DA"/>
    <w:rsid w:val="0024666D"/>
    <w:rsid w:val="0025096B"/>
    <w:rsid w:val="0026004D"/>
    <w:rsid w:val="002640DD"/>
    <w:rsid w:val="00270C83"/>
    <w:rsid w:val="00270F72"/>
    <w:rsid w:val="002725D7"/>
    <w:rsid w:val="00272B5F"/>
    <w:rsid w:val="00275D12"/>
    <w:rsid w:val="002816DA"/>
    <w:rsid w:val="00284FEB"/>
    <w:rsid w:val="002860C4"/>
    <w:rsid w:val="00286DB8"/>
    <w:rsid w:val="002B105C"/>
    <w:rsid w:val="002B3C31"/>
    <w:rsid w:val="002B46D5"/>
    <w:rsid w:val="002B5741"/>
    <w:rsid w:val="002C544D"/>
    <w:rsid w:val="002C5F51"/>
    <w:rsid w:val="002D0D5F"/>
    <w:rsid w:val="002D32E1"/>
    <w:rsid w:val="002E1E84"/>
    <w:rsid w:val="002E67BB"/>
    <w:rsid w:val="002F6DFA"/>
    <w:rsid w:val="00305409"/>
    <w:rsid w:val="00321402"/>
    <w:rsid w:val="003241AE"/>
    <w:rsid w:val="0032501C"/>
    <w:rsid w:val="00325767"/>
    <w:rsid w:val="00330B11"/>
    <w:rsid w:val="00333433"/>
    <w:rsid w:val="00336ABA"/>
    <w:rsid w:val="00356CD1"/>
    <w:rsid w:val="0036002A"/>
    <w:rsid w:val="0036072B"/>
    <w:rsid w:val="0036080A"/>
    <w:rsid w:val="003609EF"/>
    <w:rsid w:val="0036231A"/>
    <w:rsid w:val="00373F7D"/>
    <w:rsid w:val="00374DD4"/>
    <w:rsid w:val="00381B7B"/>
    <w:rsid w:val="00381C96"/>
    <w:rsid w:val="0038704D"/>
    <w:rsid w:val="00397674"/>
    <w:rsid w:val="0039776F"/>
    <w:rsid w:val="003A0D61"/>
    <w:rsid w:val="003A2922"/>
    <w:rsid w:val="003B6DEC"/>
    <w:rsid w:val="003B7339"/>
    <w:rsid w:val="003C329C"/>
    <w:rsid w:val="003C33CC"/>
    <w:rsid w:val="003D0318"/>
    <w:rsid w:val="003D039B"/>
    <w:rsid w:val="003D455F"/>
    <w:rsid w:val="003D54CC"/>
    <w:rsid w:val="003E12AA"/>
    <w:rsid w:val="003E1A36"/>
    <w:rsid w:val="003F0C19"/>
    <w:rsid w:val="00406771"/>
    <w:rsid w:val="00410371"/>
    <w:rsid w:val="00411D3D"/>
    <w:rsid w:val="00414264"/>
    <w:rsid w:val="00414B81"/>
    <w:rsid w:val="00420A64"/>
    <w:rsid w:val="00423629"/>
    <w:rsid w:val="004242F1"/>
    <w:rsid w:val="00424FBB"/>
    <w:rsid w:val="004334BF"/>
    <w:rsid w:val="00444AFF"/>
    <w:rsid w:val="00451668"/>
    <w:rsid w:val="00453487"/>
    <w:rsid w:val="00453CE9"/>
    <w:rsid w:val="0045592B"/>
    <w:rsid w:val="0046392D"/>
    <w:rsid w:val="0046442B"/>
    <w:rsid w:val="00484B90"/>
    <w:rsid w:val="004911C3"/>
    <w:rsid w:val="00492704"/>
    <w:rsid w:val="00495C7A"/>
    <w:rsid w:val="00497003"/>
    <w:rsid w:val="004B01AA"/>
    <w:rsid w:val="004B19EA"/>
    <w:rsid w:val="004B75B7"/>
    <w:rsid w:val="004C330A"/>
    <w:rsid w:val="004C426B"/>
    <w:rsid w:val="004C45C5"/>
    <w:rsid w:val="004D3D39"/>
    <w:rsid w:val="004D52FD"/>
    <w:rsid w:val="004E1669"/>
    <w:rsid w:val="004F0DAF"/>
    <w:rsid w:val="0050797C"/>
    <w:rsid w:val="005140A7"/>
    <w:rsid w:val="0051580D"/>
    <w:rsid w:val="00536A69"/>
    <w:rsid w:val="00547111"/>
    <w:rsid w:val="00553B80"/>
    <w:rsid w:val="00554466"/>
    <w:rsid w:val="0056778F"/>
    <w:rsid w:val="00570453"/>
    <w:rsid w:val="00576E16"/>
    <w:rsid w:val="00580E4F"/>
    <w:rsid w:val="00583B1C"/>
    <w:rsid w:val="0058629D"/>
    <w:rsid w:val="00587434"/>
    <w:rsid w:val="00592D74"/>
    <w:rsid w:val="005B2E3E"/>
    <w:rsid w:val="005B414D"/>
    <w:rsid w:val="005B4F0A"/>
    <w:rsid w:val="005C0CCF"/>
    <w:rsid w:val="005D3B80"/>
    <w:rsid w:val="005D7873"/>
    <w:rsid w:val="005E2C44"/>
    <w:rsid w:val="005E4056"/>
    <w:rsid w:val="005E5334"/>
    <w:rsid w:val="0060123F"/>
    <w:rsid w:val="00621188"/>
    <w:rsid w:val="006224B8"/>
    <w:rsid w:val="0062285F"/>
    <w:rsid w:val="006257ED"/>
    <w:rsid w:val="006311DB"/>
    <w:rsid w:val="00633FAE"/>
    <w:rsid w:val="0063444C"/>
    <w:rsid w:val="00642AC3"/>
    <w:rsid w:val="0064352E"/>
    <w:rsid w:val="00644766"/>
    <w:rsid w:val="00665B92"/>
    <w:rsid w:val="00665F10"/>
    <w:rsid w:val="00672963"/>
    <w:rsid w:val="00680E74"/>
    <w:rsid w:val="00682181"/>
    <w:rsid w:val="006917F9"/>
    <w:rsid w:val="0069467E"/>
    <w:rsid w:val="00695808"/>
    <w:rsid w:val="006A3253"/>
    <w:rsid w:val="006B46FB"/>
    <w:rsid w:val="006B5960"/>
    <w:rsid w:val="006B65FB"/>
    <w:rsid w:val="006C4C86"/>
    <w:rsid w:val="006C7A5A"/>
    <w:rsid w:val="006D0C4A"/>
    <w:rsid w:val="006D157C"/>
    <w:rsid w:val="006D17AE"/>
    <w:rsid w:val="006D216D"/>
    <w:rsid w:val="006E1570"/>
    <w:rsid w:val="006E21FB"/>
    <w:rsid w:val="006E4242"/>
    <w:rsid w:val="006E665F"/>
    <w:rsid w:val="006F4D15"/>
    <w:rsid w:val="006F63B1"/>
    <w:rsid w:val="006F7FC6"/>
    <w:rsid w:val="00703B16"/>
    <w:rsid w:val="00707774"/>
    <w:rsid w:val="00715F24"/>
    <w:rsid w:val="007160C1"/>
    <w:rsid w:val="00716F6A"/>
    <w:rsid w:val="00753C4A"/>
    <w:rsid w:val="0077195B"/>
    <w:rsid w:val="0078082F"/>
    <w:rsid w:val="00782C9B"/>
    <w:rsid w:val="00792342"/>
    <w:rsid w:val="007977A8"/>
    <w:rsid w:val="007A2AF5"/>
    <w:rsid w:val="007A7A0C"/>
    <w:rsid w:val="007B2F4A"/>
    <w:rsid w:val="007B512A"/>
    <w:rsid w:val="007B6D61"/>
    <w:rsid w:val="007C2097"/>
    <w:rsid w:val="007C21D7"/>
    <w:rsid w:val="007C3635"/>
    <w:rsid w:val="007D6A07"/>
    <w:rsid w:val="007E5F40"/>
    <w:rsid w:val="007F2E86"/>
    <w:rsid w:val="007F3E62"/>
    <w:rsid w:val="007F5D86"/>
    <w:rsid w:val="007F600D"/>
    <w:rsid w:val="007F7259"/>
    <w:rsid w:val="008008CE"/>
    <w:rsid w:val="008040A8"/>
    <w:rsid w:val="008119AD"/>
    <w:rsid w:val="00817D2C"/>
    <w:rsid w:val="00827345"/>
    <w:rsid w:val="008279FA"/>
    <w:rsid w:val="008333D2"/>
    <w:rsid w:val="00846AC0"/>
    <w:rsid w:val="00851D78"/>
    <w:rsid w:val="00853A5A"/>
    <w:rsid w:val="008626E7"/>
    <w:rsid w:val="00862E8D"/>
    <w:rsid w:val="008667B8"/>
    <w:rsid w:val="00870EE7"/>
    <w:rsid w:val="00872CB5"/>
    <w:rsid w:val="00874496"/>
    <w:rsid w:val="008863B9"/>
    <w:rsid w:val="00887748"/>
    <w:rsid w:val="00893D6C"/>
    <w:rsid w:val="00895BD9"/>
    <w:rsid w:val="008A45A6"/>
    <w:rsid w:val="008B5710"/>
    <w:rsid w:val="008C349E"/>
    <w:rsid w:val="008C42D2"/>
    <w:rsid w:val="008D0C16"/>
    <w:rsid w:val="008D4741"/>
    <w:rsid w:val="008D7880"/>
    <w:rsid w:val="008E60F2"/>
    <w:rsid w:val="008E7D54"/>
    <w:rsid w:val="008F193E"/>
    <w:rsid w:val="008F686C"/>
    <w:rsid w:val="008F68B0"/>
    <w:rsid w:val="0090402A"/>
    <w:rsid w:val="0090418A"/>
    <w:rsid w:val="00906224"/>
    <w:rsid w:val="00913D61"/>
    <w:rsid w:val="009148DE"/>
    <w:rsid w:val="00921FDE"/>
    <w:rsid w:val="00925BAA"/>
    <w:rsid w:val="009266AE"/>
    <w:rsid w:val="00936DA5"/>
    <w:rsid w:val="00941E30"/>
    <w:rsid w:val="00943D22"/>
    <w:rsid w:val="009522D8"/>
    <w:rsid w:val="0096202F"/>
    <w:rsid w:val="00972398"/>
    <w:rsid w:val="009777D9"/>
    <w:rsid w:val="0098118F"/>
    <w:rsid w:val="009917FC"/>
    <w:rsid w:val="00991B88"/>
    <w:rsid w:val="0099416A"/>
    <w:rsid w:val="00995B1E"/>
    <w:rsid w:val="0099602B"/>
    <w:rsid w:val="0099712A"/>
    <w:rsid w:val="009A3385"/>
    <w:rsid w:val="009A5753"/>
    <w:rsid w:val="009A579D"/>
    <w:rsid w:val="009C2FEC"/>
    <w:rsid w:val="009C31B2"/>
    <w:rsid w:val="009D35B9"/>
    <w:rsid w:val="009D4610"/>
    <w:rsid w:val="009D76B2"/>
    <w:rsid w:val="009E3297"/>
    <w:rsid w:val="009F734F"/>
    <w:rsid w:val="00A02F95"/>
    <w:rsid w:val="00A03A1C"/>
    <w:rsid w:val="00A0437B"/>
    <w:rsid w:val="00A07FE2"/>
    <w:rsid w:val="00A134BA"/>
    <w:rsid w:val="00A21317"/>
    <w:rsid w:val="00A2199C"/>
    <w:rsid w:val="00A246B6"/>
    <w:rsid w:val="00A41850"/>
    <w:rsid w:val="00A47E70"/>
    <w:rsid w:val="00A50CF0"/>
    <w:rsid w:val="00A57915"/>
    <w:rsid w:val="00A624B0"/>
    <w:rsid w:val="00A7671C"/>
    <w:rsid w:val="00A81501"/>
    <w:rsid w:val="00A85D0C"/>
    <w:rsid w:val="00A91D58"/>
    <w:rsid w:val="00A94C30"/>
    <w:rsid w:val="00A97547"/>
    <w:rsid w:val="00AA2CBC"/>
    <w:rsid w:val="00AA3EEB"/>
    <w:rsid w:val="00AB30BC"/>
    <w:rsid w:val="00AB3C13"/>
    <w:rsid w:val="00AB474E"/>
    <w:rsid w:val="00AB4F78"/>
    <w:rsid w:val="00AC51A0"/>
    <w:rsid w:val="00AC5820"/>
    <w:rsid w:val="00AD1CD8"/>
    <w:rsid w:val="00AD1DF2"/>
    <w:rsid w:val="00AD7DEF"/>
    <w:rsid w:val="00AE00A8"/>
    <w:rsid w:val="00B11722"/>
    <w:rsid w:val="00B20ECC"/>
    <w:rsid w:val="00B258BB"/>
    <w:rsid w:val="00B359FC"/>
    <w:rsid w:val="00B47A09"/>
    <w:rsid w:val="00B52516"/>
    <w:rsid w:val="00B57010"/>
    <w:rsid w:val="00B624B6"/>
    <w:rsid w:val="00B67B97"/>
    <w:rsid w:val="00B71EA8"/>
    <w:rsid w:val="00B81A39"/>
    <w:rsid w:val="00B947B0"/>
    <w:rsid w:val="00B968C8"/>
    <w:rsid w:val="00BA3EC5"/>
    <w:rsid w:val="00BA51D9"/>
    <w:rsid w:val="00BA5FBC"/>
    <w:rsid w:val="00BB0F7F"/>
    <w:rsid w:val="00BB43CE"/>
    <w:rsid w:val="00BB5DFC"/>
    <w:rsid w:val="00BC08D7"/>
    <w:rsid w:val="00BC0C81"/>
    <w:rsid w:val="00BC717D"/>
    <w:rsid w:val="00BD0AD9"/>
    <w:rsid w:val="00BD279D"/>
    <w:rsid w:val="00BD3124"/>
    <w:rsid w:val="00BD4F70"/>
    <w:rsid w:val="00BD6BB8"/>
    <w:rsid w:val="00BD7131"/>
    <w:rsid w:val="00C1125A"/>
    <w:rsid w:val="00C13E10"/>
    <w:rsid w:val="00C2787B"/>
    <w:rsid w:val="00C30EE5"/>
    <w:rsid w:val="00C341DD"/>
    <w:rsid w:val="00C43D16"/>
    <w:rsid w:val="00C50EC5"/>
    <w:rsid w:val="00C578B7"/>
    <w:rsid w:val="00C61F70"/>
    <w:rsid w:val="00C66BA2"/>
    <w:rsid w:val="00C704AF"/>
    <w:rsid w:val="00C7330C"/>
    <w:rsid w:val="00C7409B"/>
    <w:rsid w:val="00C759FE"/>
    <w:rsid w:val="00C820FB"/>
    <w:rsid w:val="00C83F19"/>
    <w:rsid w:val="00C84BF7"/>
    <w:rsid w:val="00C86E2C"/>
    <w:rsid w:val="00C95985"/>
    <w:rsid w:val="00CA1381"/>
    <w:rsid w:val="00CB030B"/>
    <w:rsid w:val="00CB5490"/>
    <w:rsid w:val="00CB5C09"/>
    <w:rsid w:val="00CB62EB"/>
    <w:rsid w:val="00CC1B16"/>
    <w:rsid w:val="00CC1DA8"/>
    <w:rsid w:val="00CC5026"/>
    <w:rsid w:val="00CC68D0"/>
    <w:rsid w:val="00CC6B73"/>
    <w:rsid w:val="00CD4667"/>
    <w:rsid w:val="00CD634E"/>
    <w:rsid w:val="00CD670F"/>
    <w:rsid w:val="00CD7F19"/>
    <w:rsid w:val="00D0205A"/>
    <w:rsid w:val="00D03F9A"/>
    <w:rsid w:val="00D0414C"/>
    <w:rsid w:val="00D06D51"/>
    <w:rsid w:val="00D127A8"/>
    <w:rsid w:val="00D151C4"/>
    <w:rsid w:val="00D225C8"/>
    <w:rsid w:val="00D24991"/>
    <w:rsid w:val="00D24CE3"/>
    <w:rsid w:val="00D26A82"/>
    <w:rsid w:val="00D30B4F"/>
    <w:rsid w:val="00D4624F"/>
    <w:rsid w:val="00D50255"/>
    <w:rsid w:val="00D604A7"/>
    <w:rsid w:val="00D61CE9"/>
    <w:rsid w:val="00D632D8"/>
    <w:rsid w:val="00D63F3C"/>
    <w:rsid w:val="00D66520"/>
    <w:rsid w:val="00D70690"/>
    <w:rsid w:val="00D7551E"/>
    <w:rsid w:val="00D8025E"/>
    <w:rsid w:val="00D80F3D"/>
    <w:rsid w:val="00D85B97"/>
    <w:rsid w:val="00D87AF5"/>
    <w:rsid w:val="00D93753"/>
    <w:rsid w:val="00D95840"/>
    <w:rsid w:val="00D97CE2"/>
    <w:rsid w:val="00DA0F9B"/>
    <w:rsid w:val="00DB1448"/>
    <w:rsid w:val="00DB3EE9"/>
    <w:rsid w:val="00DC493D"/>
    <w:rsid w:val="00DD03CA"/>
    <w:rsid w:val="00DD13C5"/>
    <w:rsid w:val="00DD4191"/>
    <w:rsid w:val="00DE34CF"/>
    <w:rsid w:val="00E058D6"/>
    <w:rsid w:val="00E13F3D"/>
    <w:rsid w:val="00E15659"/>
    <w:rsid w:val="00E15AF0"/>
    <w:rsid w:val="00E34898"/>
    <w:rsid w:val="00E4278A"/>
    <w:rsid w:val="00E43486"/>
    <w:rsid w:val="00E60E63"/>
    <w:rsid w:val="00E644EC"/>
    <w:rsid w:val="00E71F42"/>
    <w:rsid w:val="00E72D59"/>
    <w:rsid w:val="00E8079D"/>
    <w:rsid w:val="00E90E00"/>
    <w:rsid w:val="00E923EC"/>
    <w:rsid w:val="00EA1031"/>
    <w:rsid w:val="00EA2677"/>
    <w:rsid w:val="00EA5ADA"/>
    <w:rsid w:val="00EB09B7"/>
    <w:rsid w:val="00EB2535"/>
    <w:rsid w:val="00EB355D"/>
    <w:rsid w:val="00EB59F2"/>
    <w:rsid w:val="00EC16C4"/>
    <w:rsid w:val="00EC20EC"/>
    <w:rsid w:val="00ED519F"/>
    <w:rsid w:val="00ED531C"/>
    <w:rsid w:val="00EE7D7C"/>
    <w:rsid w:val="00EF498B"/>
    <w:rsid w:val="00EF7CF4"/>
    <w:rsid w:val="00F02BE8"/>
    <w:rsid w:val="00F04574"/>
    <w:rsid w:val="00F1284A"/>
    <w:rsid w:val="00F1381F"/>
    <w:rsid w:val="00F25534"/>
    <w:rsid w:val="00F25D98"/>
    <w:rsid w:val="00F300FB"/>
    <w:rsid w:val="00F42FE8"/>
    <w:rsid w:val="00F43CAE"/>
    <w:rsid w:val="00F6063E"/>
    <w:rsid w:val="00F676A0"/>
    <w:rsid w:val="00F7078A"/>
    <w:rsid w:val="00F9285D"/>
    <w:rsid w:val="00F96E62"/>
    <w:rsid w:val="00FB6386"/>
    <w:rsid w:val="00FC79FE"/>
    <w:rsid w:val="00FD48E8"/>
    <w:rsid w:val="00FE08D7"/>
    <w:rsid w:val="00FE2880"/>
    <w:rsid w:val="00FE5DCE"/>
    <w:rsid w:val="00FE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TF0">
    <w:name w:val="TF (文字)"/>
    <w:locked/>
    <w:rsid w:val="0046442B"/>
    <w:rPr>
      <w:rFonts w:ascii="Arial" w:hAnsi="Arial" w:cs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81797-5406-4607-B5D8-4BA648310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1084</Words>
  <Characters>6182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CT4#99e</cp:lastModifiedBy>
  <cp:revision>63</cp:revision>
  <cp:lastPrinted>1900-01-01T08:00:00Z</cp:lastPrinted>
  <dcterms:created xsi:type="dcterms:W3CDTF">2020-08-04T09:43:00Z</dcterms:created>
  <dcterms:modified xsi:type="dcterms:W3CDTF">2020-08-11T10:48:00Z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